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297609" w14:textId="233B9CF1" w:rsidR="00035665" w:rsidRPr="001F3166" w:rsidRDefault="00035665" w:rsidP="00035665">
      <w:pPr>
        <w:pStyle w:val="Header"/>
        <w:tabs>
          <w:tab w:val="left" w:pos="6521"/>
        </w:tabs>
        <w:rPr>
          <w:b w:val="0"/>
          <w:i/>
          <w:noProof w:val="0"/>
          <w:sz w:val="24"/>
          <w:szCs w:val="24"/>
          <w:lang w:val="de-DE"/>
        </w:rPr>
      </w:pPr>
      <w:bookmarkStart w:id="0" w:name="OLE_LINK1"/>
      <w:r w:rsidRPr="001F3166">
        <w:rPr>
          <w:rFonts w:cs="Arial"/>
          <w:bCs/>
          <w:noProof w:val="0"/>
          <w:sz w:val="24"/>
          <w:szCs w:val="24"/>
          <w:lang w:val="de-DE"/>
        </w:rPr>
        <w:t xml:space="preserve">3GPP TSG RAN WG1 </w:t>
      </w:r>
      <w:r>
        <w:rPr>
          <w:rFonts w:cs="Arial"/>
          <w:bCs/>
          <w:noProof w:val="0"/>
          <w:sz w:val="24"/>
          <w:szCs w:val="24"/>
          <w:lang w:val="de-DE"/>
        </w:rPr>
        <w:t>#98bis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w:t>
      </w:r>
      <w:r w:rsidR="005A7DE4">
        <w:rPr>
          <w:rFonts w:eastAsia="Malgun Gothic"/>
          <w:noProof w:val="0"/>
          <w:sz w:val="24"/>
          <w:szCs w:val="24"/>
          <w:lang w:val="de-DE" w:eastAsia="ko-KR"/>
        </w:rPr>
        <w:t>10510</w:t>
      </w:r>
    </w:p>
    <w:p w14:paraId="450879B5" w14:textId="7CA20AE3" w:rsidR="002E7C85" w:rsidRPr="0090404B" w:rsidRDefault="00035665" w:rsidP="00035665">
      <w:pPr>
        <w:pStyle w:val="Header"/>
        <w:spacing w:after="240"/>
        <w:rPr>
          <w:noProof w:val="0"/>
          <w:sz w:val="24"/>
          <w:szCs w:val="24"/>
          <w:lang w:val="en-US"/>
        </w:rPr>
      </w:pPr>
      <w:r>
        <w:rPr>
          <w:rFonts w:cs="Arial"/>
          <w:bCs/>
          <w:sz w:val="24"/>
          <w:szCs w:val="24"/>
          <w:lang w:eastAsia="ja-JP"/>
        </w:rPr>
        <w:t>Chongqing</w:t>
      </w:r>
      <w:r>
        <w:rPr>
          <w:rFonts w:cs="Arial"/>
          <w:bCs/>
          <w:sz w:val="24"/>
          <w:szCs w:val="24"/>
        </w:rPr>
        <w:t>, China, October 14</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20</w:t>
      </w:r>
      <w:r>
        <w:rPr>
          <w:rFonts w:cs="Arial"/>
          <w:bCs/>
          <w:sz w:val="24"/>
          <w:szCs w:val="24"/>
          <w:vertAlign w:val="superscript"/>
        </w:rPr>
        <w:t>th</w:t>
      </w:r>
      <w:r>
        <w:rPr>
          <w:rFonts w:cs="Arial"/>
          <w:bCs/>
          <w:sz w:val="24"/>
          <w:szCs w:val="24"/>
        </w:rPr>
        <w:t>, 2019</w:t>
      </w:r>
    </w:p>
    <w:p w14:paraId="7131EBD1" w14:textId="6CD82A59"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600C2F">
        <w:rPr>
          <w:rFonts w:ascii="Arial" w:eastAsia="Malgun Gothic" w:hAnsi="Arial"/>
          <w:sz w:val="24"/>
          <w:szCs w:val="24"/>
          <w:lang w:eastAsia="ko-KR"/>
        </w:rPr>
        <w:t>.</w:t>
      </w:r>
      <w:r w:rsidR="00181348">
        <w:rPr>
          <w:rFonts w:ascii="Arial" w:eastAsia="Malgun Gothic" w:hAnsi="Arial"/>
          <w:sz w:val="24"/>
          <w:szCs w:val="24"/>
          <w:lang w:eastAsia="ko-KR"/>
        </w:rPr>
        <w:t>5</w:t>
      </w:r>
    </w:p>
    <w:p w14:paraId="2330B3A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1E69CC57" w14:textId="4158B7FA"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181348">
        <w:rPr>
          <w:rFonts w:ascii="Arial" w:eastAsia="SimSun" w:hAnsi="Arial" w:cs="Arial"/>
          <w:sz w:val="24"/>
          <w:szCs w:val="24"/>
          <w:lang w:eastAsia="zh-CN"/>
        </w:rPr>
        <w:t xml:space="preserve">Unaligned Frame Boundary </w:t>
      </w:r>
      <w:r w:rsidR="00554431">
        <w:rPr>
          <w:rFonts w:ascii="Arial" w:eastAsia="SimSun" w:hAnsi="Arial" w:cs="Arial"/>
          <w:sz w:val="24"/>
          <w:szCs w:val="24"/>
          <w:lang w:eastAsia="zh-CN"/>
        </w:rPr>
        <w:t>for CA</w:t>
      </w:r>
    </w:p>
    <w:p w14:paraId="5BD0ECF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791E8A07" w14:textId="77777777" w:rsidR="00034300" w:rsidRPr="006A074A" w:rsidRDefault="00034300" w:rsidP="005D33FA">
      <w:pPr>
        <w:pStyle w:val="Heading1"/>
        <w:spacing w:before="360" w:after="60"/>
        <w:rPr>
          <w:lang w:val="en-US" w:eastAsia="ko-KR"/>
        </w:rPr>
      </w:pPr>
      <w:r w:rsidRPr="006A074A">
        <w:rPr>
          <w:lang w:val="en-US" w:eastAsia="ko-KR"/>
        </w:rPr>
        <w:t>Introduction</w:t>
      </w:r>
    </w:p>
    <w:p w14:paraId="23A21C64" w14:textId="20C20AEA" w:rsidR="007A02AE" w:rsidRDefault="007A02AE" w:rsidP="003F7B12">
      <w:pPr>
        <w:spacing w:after="0"/>
        <w:ind w:right="3"/>
        <w:jc w:val="both"/>
        <w:rPr>
          <w:bCs/>
        </w:rPr>
      </w:pPr>
      <w:r>
        <w:rPr>
          <w:bCs/>
        </w:rPr>
        <w:t xml:space="preserve">This contribution considers </w:t>
      </w:r>
      <w:r w:rsidR="00554431">
        <w:rPr>
          <w:bCs/>
        </w:rPr>
        <w:t>PHY layer aspects for the following update to the NR-DC WID [1]</w:t>
      </w:r>
      <w:r w:rsidR="0085092D">
        <w:rPr>
          <w:bCs/>
        </w:rPr>
        <w:t xml:space="preserve">. </w:t>
      </w:r>
    </w:p>
    <w:p w14:paraId="51ED6FE1" w14:textId="36C2CE27" w:rsidR="00D367FF" w:rsidRDefault="00D367FF" w:rsidP="003F7B12">
      <w:pPr>
        <w:spacing w:after="0"/>
        <w:ind w:right="3"/>
        <w:jc w:val="both"/>
      </w:pPr>
    </w:p>
    <w:p w14:paraId="37C6C37F" w14:textId="77777777" w:rsidR="00554431" w:rsidRPr="00554431" w:rsidRDefault="00554431" w:rsidP="00554431">
      <w:pPr>
        <w:spacing w:after="0"/>
        <w:rPr>
          <w:bCs/>
        </w:rPr>
      </w:pPr>
      <w:r w:rsidRPr="00554431">
        <w:rPr>
          <w:bCs/>
          <w:lang w:eastAsia="zh-CN"/>
        </w:rPr>
        <w:t>I</w:t>
      </w:r>
      <w:r w:rsidRPr="00554431">
        <w:rPr>
          <w:rFonts w:hint="eastAsia"/>
          <w:bCs/>
          <w:lang w:eastAsia="zh-CN"/>
        </w:rPr>
        <w:t xml:space="preserve">ntroduce support for </w:t>
      </w:r>
      <w:r w:rsidRPr="00554431">
        <w:rPr>
          <w:rFonts w:eastAsia="SimSun"/>
        </w:rPr>
        <w:t xml:space="preserve">unaligned frame boundary </w:t>
      </w:r>
      <w:r w:rsidRPr="00554431">
        <w:rPr>
          <w:rFonts w:eastAsia="SimSun"/>
          <w:lang w:eastAsia="zh-CN"/>
        </w:rPr>
        <w:t xml:space="preserve">with slot alignment and partial SFN alignment </w:t>
      </w:r>
      <w:r w:rsidRPr="00554431">
        <w:rPr>
          <w:rFonts w:eastAsia="SimSun"/>
        </w:rPr>
        <w:t xml:space="preserve">for R16 NR </w:t>
      </w:r>
      <w:r w:rsidRPr="00554431">
        <w:rPr>
          <w:rFonts w:eastAsia="SimSun"/>
          <w:lang w:eastAsia="zh-CN"/>
        </w:rPr>
        <w:t xml:space="preserve">inter-band </w:t>
      </w:r>
      <w:r w:rsidRPr="00554431">
        <w:rPr>
          <w:rFonts w:eastAsia="SimSun"/>
        </w:rPr>
        <w:t>CA</w:t>
      </w:r>
      <w:r w:rsidRPr="00554431">
        <w:rPr>
          <w:rFonts w:eastAsia="SimSun"/>
          <w:lang w:eastAsia="zh-CN"/>
        </w:rPr>
        <w:t xml:space="preserve"> [RAN1, RAN2]</w:t>
      </w:r>
    </w:p>
    <w:p w14:paraId="5F46BF0B" w14:textId="77777777" w:rsidR="00554431" w:rsidRDefault="00554431" w:rsidP="00554431">
      <w:pPr>
        <w:numPr>
          <w:ilvl w:val="0"/>
          <w:numId w:val="24"/>
        </w:numPr>
        <w:overflowPunct w:val="0"/>
        <w:autoSpaceDE w:val="0"/>
        <w:autoSpaceDN w:val="0"/>
        <w:adjustRightInd w:val="0"/>
        <w:spacing w:after="0"/>
        <w:jc w:val="both"/>
        <w:textAlignment w:val="baseline"/>
        <w:rPr>
          <w:bCs/>
          <w:lang w:eastAsia="zh-CN"/>
        </w:rPr>
      </w:pPr>
      <w:r w:rsidRPr="00EC1185">
        <w:rPr>
          <w:bCs/>
        </w:rPr>
        <w:t>M</w:t>
      </w:r>
      <w:r w:rsidRPr="00EC1185">
        <w:rPr>
          <w:rFonts w:hint="eastAsia"/>
          <w:bCs/>
        </w:rPr>
        <w:t xml:space="preserve">isalignment should be limited to </w:t>
      </w:r>
      <w:r w:rsidRPr="00EC1185">
        <w:rPr>
          <w:rFonts w:hint="eastAsia"/>
          <w:bCs/>
        </w:rPr>
        <w:t>±</w:t>
      </w:r>
      <w:r w:rsidRPr="00EC1185">
        <w:rPr>
          <w:rFonts w:hint="eastAsia"/>
          <w:bCs/>
        </w:rPr>
        <w:t>76800Ts</w:t>
      </w:r>
    </w:p>
    <w:p w14:paraId="381BF604" w14:textId="77777777" w:rsidR="00554431" w:rsidRPr="002D5EFD" w:rsidRDefault="00554431" w:rsidP="00554431">
      <w:pPr>
        <w:numPr>
          <w:ilvl w:val="0"/>
          <w:numId w:val="24"/>
        </w:numPr>
        <w:overflowPunct w:val="0"/>
        <w:autoSpaceDE w:val="0"/>
        <w:autoSpaceDN w:val="0"/>
        <w:adjustRightInd w:val="0"/>
        <w:spacing w:after="0"/>
        <w:jc w:val="both"/>
        <w:textAlignment w:val="baseline"/>
        <w:rPr>
          <w:bCs/>
          <w:lang w:eastAsia="zh-CN"/>
        </w:rPr>
      </w:pPr>
      <w:r>
        <w:rPr>
          <w:bCs/>
          <w:lang w:eastAsia="zh-CN"/>
        </w:rPr>
        <w:t>S</w:t>
      </w:r>
      <w:r>
        <w:rPr>
          <w:rFonts w:hint="eastAsia"/>
          <w:bCs/>
          <w:lang w:eastAsia="zh-CN"/>
        </w:rPr>
        <w:t>ignaling support for slot offset if necessary</w:t>
      </w:r>
    </w:p>
    <w:p w14:paraId="23B9DC4F" w14:textId="77777777" w:rsidR="00554431" w:rsidRDefault="00554431" w:rsidP="00554431">
      <w:pPr>
        <w:spacing w:after="0"/>
        <w:jc w:val="both"/>
        <w:rPr>
          <w:bCs/>
          <w:lang w:eastAsia="zh-CN"/>
        </w:rPr>
      </w:pPr>
      <w:r w:rsidRPr="00EC1185">
        <w:rPr>
          <w:rFonts w:hint="eastAsia"/>
          <w:bCs/>
        </w:rPr>
        <w:t xml:space="preserve">Note: </w:t>
      </w:r>
      <w:r w:rsidRPr="00EC1185">
        <w:rPr>
          <w:bCs/>
        </w:rPr>
        <w:t>U</w:t>
      </w:r>
      <w:r w:rsidRPr="00EC1185">
        <w:rPr>
          <w:rFonts w:hint="eastAsia"/>
          <w:bCs/>
        </w:rPr>
        <w:t>naligned frame boundary is only allowed for certain band combination</w:t>
      </w:r>
    </w:p>
    <w:p w14:paraId="2C4588E9" w14:textId="77777777" w:rsidR="00554431" w:rsidRDefault="00554431" w:rsidP="00554431">
      <w:pPr>
        <w:spacing w:after="0"/>
        <w:jc w:val="both"/>
        <w:rPr>
          <w:bCs/>
          <w:lang w:eastAsia="zh-CN"/>
        </w:rPr>
      </w:pPr>
      <w:r>
        <w:rPr>
          <w:rFonts w:hint="eastAsia"/>
          <w:bCs/>
          <w:lang w:eastAsia="zh-CN"/>
        </w:rPr>
        <w:t>Note: Necessity of signaling support of slot offset should be discussed in RAN1</w:t>
      </w:r>
    </w:p>
    <w:p w14:paraId="02A20DB1" w14:textId="77777777" w:rsidR="00554431" w:rsidRDefault="00554431" w:rsidP="00554431">
      <w:pPr>
        <w:spacing w:after="0"/>
        <w:jc w:val="both"/>
        <w:rPr>
          <w:bCs/>
          <w:lang w:eastAsia="zh-CN"/>
        </w:rPr>
      </w:pPr>
      <w:r>
        <w:rPr>
          <w:rFonts w:hint="eastAsia"/>
          <w:bCs/>
          <w:lang w:eastAsia="zh-CN"/>
        </w:rPr>
        <w:t>Note: Blind detection of slot offset is not in scope</w:t>
      </w:r>
    </w:p>
    <w:p w14:paraId="1DF3F7E0" w14:textId="77777777" w:rsidR="00554431" w:rsidRDefault="00554431" w:rsidP="00554431">
      <w:pPr>
        <w:spacing w:after="0"/>
        <w:jc w:val="both"/>
        <w:rPr>
          <w:bCs/>
          <w:lang w:eastAsia="zh-CN"/>
        </w:rPr>
      </w:pPr>
      <w:r>
        <w:rPr>
          <w:rFonts w:hint="eastAsia"/>
          <w:bCs/>
          <w:lang w:eastAsia="zh-CN"/>
        </w:rPr>
        <w:t xml:space="preserve">Note: No </w:t>
      </w:r>
      <w:r>
        <w:rPr>
          <w:bCs/>
          <w:lang w:eastAsia="zh-CN"/>
        </w:rPr>
        <w:t>optimization</w:t>
      </w:r>
      <w:r>
        <w:rPr>
          <w:rFonts w:hint="eastAsia"/>
          <w:bCs/>
          <w:lang w:eastAsia="zh-CN"/>
        </w:rPr>
        <w:t xml:space="preserve"> for MAC</w:t>
      </w:r>
    </w:p>
    <w:p w14:paraId="3379052D" w14:textId="77777777" w:rsidR="00554431" w:rsidRDefault="00554431" w:rsidP="00554431">
      <w:pPr>
        <w:spacing w:after="0"/>
        <w:jc w:val="both"/>
        <w:rPr>
          <w:bCs/>
          <w:lang w:eastAsia="zh-CN"/>
        </w:rPr>
      </w:pPr>
      <w:r>
        <w:rPr>
          <w:bCs/>
          <w:lang w:eastAsia="zh-CN"/>
        </w:rPr>
        <w:t xml:space="preserve">Note: Feature is optional and capability signaling is introduced by RAN2 </w:t>
      </w:r>
    </w:p>
    <w:p w14:paraId="6A6B7725" w14:textId="77777777" w:rsidR="00554431" w:rsidRDefault="00554431" w:rsidP="003F7B12">
      <w:pPr>
        <w:spacing w:after="0"/>
        <w:ind w:right="3"/>
        <w:jc w:val="both"/>
      </w:pPr>
    </w:p>
    <w:p w14:paraId="62F49CF8" w14:textId="77777777" w:rsidR="008546EC" w:rsidRPr="003F7B12" w:rsidRDefault="008546EC" w:rsidP="003F7B12">
      <w:pPr>
        <w:spacing w:after="0"/>
        <w:ind w:right="3"/>
        <w:jc w:val="both"/>
        <w:rPr>
          <w:bCs/>
        </w:rPr>
      </w:pPr>
    </w:p>
    <w:p w14:paraId="6CCE6F6F" w14:textId="1E9FA53F" w:rsidR="00747BAA" w:rsidRDefault="00554431" w:rsidP="00747BAA">
      <w:pPr>
        <w:pStyle w:val="Heading1"/>
        <w:spacing w:before="0" w:after="60"/>
        <w:rPr>
          <w:szCs w:val="36"/>
          <w:lang w:val="en-US"/>
        </w:rPr>
      </w:pPr>
      <w:r>
        <w:rPr>
          <w:szCs w:val="36"/>
          <w:lang w:val="en-US"/>
        </w:rPr>
        <w:t>CA Operation with Unaligned Frame Boundary</w:t>
      </w:r>
    </w:p>
    <w:p w14:paraId="04F3D634" w14:textId="6F282239" w:rsidR="00554431" w:rsidRDefault="00554431" w:rsidP="005535D0">
      <w:pPr>
        <w:spacing w:after="0"/>
        <w:jc w:val="both"/>
        <w:rPr>
          <w:bCs/>
        </w:rPr>
      </w:pPr>
      <w:r>
        <w:rPr>
          <w:bCs/>
        </w:rPr>
        <w:t>CA operation with unaligned frame boundary was discussed</w:t>
      </w:r>
      <w:r w:rsidR="00871B9E">
        <w:rPr>
          <w:bCs/>
        </w:rPr>
        <w:t xml:space="preserve"> in RAN1#98 and motivations for application of a frame boundary shift were provided in [2]. </w:t>
      </w:r>
    </w:p>
    <w:p w14:paraId="0CA13DF4" w14:textId="20D270DD" w:rsidR="00871B9E" w:rsidRDefault="00871B9E" w:rsidP="005535D0">
      <w:pPr>
        <w:spacing w:after="0"/>
        <w:jc w:val="both"/>
        <w:rPr>
          <w:bCs/>
        </w:rPr>
      </w:pPr>
    </w:p>
    <w:p w14:paraId="4440A31B" w14:textId="00238FA2" w:rsidR="00871B9E" w:rsidRDefault="00871B9E" w:rsidP="005535D0">
      <w:pPr>
        <w:spacing w:after="0"/>
        <w:jc w:val="both"/>
        <w:rPr>
          <w:bCs/>
        </w:rPr>
      </w:pPr>
      <w:r>
        <w:rPr>
          <w:bCs/>
        </w:rPr>
        <w:t xml:space="preserve">From a RAN1 perspective, a first issue is whether the slot offset needs to be signaled to a UE. A second issue is to identify </w:t>
      </w:r>
      <w:r w:rsidR="004851E4">
        <w:rPr>
          <w:bCs/>
        </w:rPr>
        <w:t>any impact on Rel-15 specifications.</w:t>
      </w:r>
    </w:p>
    <w:p w14:paraId="491ED6D3" w14:textId="77777777" w:rsidR="004851E4" w:rsidRDefault="004851E4" w:rsidP="005535D0">
      <w:pPr>
        <w:spacing w:after="0"/>
        <w:jc w:val="both"/>
        <w:rPr>
          <w:bCs/>
        </w:rPr>
      </w:pPr>
    </w:p>
    <w:p w14:paraId="7CF52E15" w14:textId="602E9CDD" w:rsidR="004851E4" w:rsidRDefault="004851E4" w:rsidP="005535D0">
      <w:pPr>
        <w:spacing w:after="0"/>
        <w:jc w:val="both"/>
        <w:rPr>
          <w:bCs/>
        </w:rPr>
      </w:pPr>
      <w:r>
        <w:rPr>
          <w:bCs/>
        </w:rPr>
        <w:t xml:space="preserve">A slot offset on a cell, whether it is a </w:t>
      </w:r>
      <w:proofErr w:type="spellStart"/>
      <w:r>
        <w:rPr>
          <w:bCs/>
        </w:rPr>
        <w:t>PCell</w:t>
      </w:r>
      <w:proofErr w:type="spellEnd"/>
      <w:r>
        <w:rPr>
          <w:bCs/>
        </w:rPr>
        <w:t xml:space="preserve"> or a </w:t>
      </w:r>
      <w:proofErr w:type="spellStart"/>
      <w:r>
        <w:rPr>
          <w:bCs/>
        </w:rPr>
        <w:t>SCell</w:t>
      </w:r>
      <w:proofErr w:type="spellEnd"/>
      <w:r>
        <w:rPr>
          <w:bCs/>
        </w:rPr>
        <w:t xml:space="preserve">, only results to a different UL-DL configuration. Rel-15 CA operation has no dependence on a UL-DL configuration used on a cell and, as long as the offset is an integer number of slots (not a fractional slot), there is no need to signal the slot offset. </w:t>
      </w:r>
    </w:p>
    <w:p w14:paraId="0C9B0BE1" w14:textId="7744B44E" w:rsidR="00554431" w:rsidRDefault="00554431" w:rsidP="005535D0">
      <w:pPr>
        <w:spacing w:after="0"/>
        <w:jc w:val="both"/>
        <w:rPr>
          <w:bCs/>
        </w:rPr>
      </w:pPr>
    </w:p>
    <w:p w14:paraId="374FC2BA" w14:textId="380268CF" w:rsidR="004851E4" w:rsidRPr="00871B9E" w:rsidRDefault="004851E4" w:rsidP="004851E4">
      <w:pPr>
        <w:overflowPunct w:val="0"/>
        <w:autoSpaceDE w:val="0"/>
        <w:autoSpaceDN w:val="0"/>
        <w:adjustRightInd w:val="0"/>
        <w:spacing w:after="0"/>
        <w:jc w:val="both"/>
        <w:textAlignment w:val="baseline"/>
        <w:rPr>
          <w:rFonts w:eastAsia="SimSun" w:cs="Arial"/>
          <w:i/>
          <w:iCs/>
          <w:kern w:val="2"/>
          <w:u w:val="single"/>
          <w:lang w:eastAsia="zh-CN"/>
        </w:rPr>
      </w:pPr>
      <w:r w:rsidRPr="00B222BA">
        <w:rPr>
          <w:rFonts w:eastAsia="SimSun" w:cs="Arial"/>
          <w:b/>
          <w:bCs/>
          <w:i/>
          <w:iCs/>
          <w:kern w:val="2"/>
          <w:u w:val="single"/>
          <w:lang w:eastAsia="zh-CN"/>
        </w:rPr>
        <w:t>Observation</w:t>
      </w:r>
      <w:r w:rsidR="00EB4ECF">
        <w:rPr>
          <w:rFonts w:eastAsia="SimSun" w:cs="Arial"/>
          <w:b/>
          <w:bCs/>
          <w:i/>
          <w:iCs/>
          <w:kern w:val="2"/>
          <w:u w:val="single"/>
          <w:lang w:eastAsia="zh-CN"/>
        </w:rPr>
        <w:t xml:space="preserve"> 1</w:t>
      </w:r>
      <w:r w:rsidRPr="00B222BA">
        <w:rPr>
          <w:rFonts w:eastAsia="SimSun" w:cs="Arial"/>
          <w:i/>
          <w:iCs/>
          <w:kern w:val="2"/>
          <w:u w:val="single"/>
          <w:lang w:eastAsia="zh-CN"/>
        </w:rPr>
        <w:t xml:space="preserve">: </w:t>
      </w:r>
      <w:r w:rsidR="00D56CE0">
        <w:rPr>
          <w:rFonts w:eastAsia="SimSun" w:cs="Arial"/>
          <w:i/>
          <w:iCs/>
          <w:kern w:val="2"/>
          <w:u w:val="single"/>
          <w:lang w:eastAsia="zh-CN"/>
        </w:rPr>
        <w:t>From a RAN1 perspective, t</w:t>
      </w:r>
      <w:r>
        <w:rPr>
          <w:rFonts w:eastAsia="SimSun" w:cs="Arial"/>
          <w:i/>
          <w:iCs/>
          <w:kern w:val="2"/>
          <w:u w:val="single"/>
          <w:lang w:eastAsia="zh-CN"/>
        </w:rPr>
        <w:t>here is no need for signaling the slot offset for CA operation with unaligned frame boundaries among cells</w:t>
      </w:r>
      <w:r w:rsidRPr="00B222BA">
        <w:rPr>
          <w:rFonts w:eastAsia="SimSun" w:cs="Arial"/>
          <w:i/>
          <w:iCs/>
          <w:kern w:val="2"/>
          <w:u w:val="single"/>
          <w:lang w:eastAsia="zh-CN"/>
        </w:rPr>
        <w:t xml:space="preserve">. </w:t>
      </w:r>
    </w:p>
    <w:p w14:paraId="21C6155D" w14:textId="4A4EF019" w:rsidR="004851E4" w:rsidRDefault="004851E4" w:rsidP="005535D0">
      <w:pPr>
        <w:spacing w:after="0"/>
        <w:jc w:val="both"/>
        <w:rPr>
          <w:bCs/>
        </w:rPr>
      </w:pPr>
    </w:p>
    <w:p w14:paraId="515DBDFB" w14:textId="144E2A4A" w:rsidR="004851E4" w:rsidRDefault="004851E4" w:rsidP="005535D0">
      <w:pPr>
        <w:spacing w:after="0"/>
        <w:jc w:val="both"/>
        <w:rPr>
          <w:bCs/>
        </w:rPr>
      </w:pPr>
    </w:p>
    <w:p w14:paraId="327278CD" w14:textId="77777777" w:rsidR="00F358C9" w:rsidRDefault="00035261" w:rsidP="005535D0">
      <w:pPr>
        <w:spacing w:after="0"/>
        <w:jc w:val="both"/>
        <w:rPr>
          <w:bCs/>
        </w:rPr>
      </w:pPr>
      <w:r>
        <w:rPr>
          <w:bCs/>
        </w:rPr>
        <w:t>Impacts on Rel-15 specifications can exist when there is cross-carrier scheduling/triggering. For</w:t>
      </w:r>
      <w:r w:rsidR="005542BC">
        <w:rPr>
          <w:bCs/>
        </w:rPr>
        <w:t xml:space="preserve"> the timing of</w:t>
      </w:r>
      <w:r>
        <w:rPr>
          <w:bCs/>
        </w:rPr>
        <w:t xml:space="preserve"> HARQ-ACK transmission, </w:t>
      </w:r>
      <w:r w:rsidR="005542BC">
        <w:rPr>
          <w:bCs/>
        </w:rPr>
        <w:t>38.213 uses as timing</w:t>
      </w:r>
      <w:r>
        <w:rPr>
          <w:bCs/>
        </w:rPr>
        <w:t xml:space="preserve"> reference the </w:t>
      </w:r>
      <w:r w:rsidR="005542BC">
        <w:rPr>
          <w:bCs/>
        </w:rPr>
        <w:t xml:space="preserve">slots of the </w:t>
      </w:r>
      <w:r>
        <w:rPr>
          <w:bCs/>
        </w:rPr>
        <w:t>cell where the PUCCH is transmitted</w:t>
      </w:r>
      <w:r w:rsidR="005542BC">
        <w:rPr>
          <w:bCs/>
        </w:rPr>
        <w:t xml:space="preserve"> (</w:t>
      </w:r>
      <w:proofErr w:type="spellStart"/>
      <w:r w:rsidR="005542BC">
        <w:rPr>
          <w:bCs/>
        </w:rPr>
        <w:t>PCell</w:t>
      </w:r>
      <w:proofErr w:type="spellEnd"/>
      <w:r w:rsidR="005542BC">
        <w:rPr>
          <w:bCs/>
        </w:rPr>
        <w:t xml:space="preserve">) and therefore the slots of the scheduling cell or the slots of the scheduled cell are irrelevant. However, 38.214 takes a different approach and introduces a link between the SCS of the scheduling cell and the scheduled cell. </w:t>
      </w:r>
      <w:r w:rsidR="00F358C9">
        <w:rPr>
          <w:bCs/>
        </w:rPr>
        <w:t xml:space="preserve">This leads to ‘Interpretation 1’ from [2]. </w:t>
      </w:r>
      <w:r w:rsidR="005542BC">
        <w:rPr>
          <w:bCs/>
        </w:rPr>
        <w:t xml:space="preserve">Such link is not needed and could have been avoided. </w:t>
      </w:r>
    </w:p>
    <w:p w14:paraId="15D22A9A" w14:textId="77777777" w:rsidR="00F358C9" w:rsidRDefault="00F358C9" w:rsidP="005535D0">
      <w:pPr>
        <w:spacing w:after="0"/>
        <w:jc w:val="both"/>
        <w:rPr>
          <w:bCs/>
        </w:rPr>
      </w:pPr>
    </w:p>
    <w:p w14:paraId="311C58BD" w14:textId="2BA22F69" w:rsidR="005542BC" w:rsidRDefault="008607F8" w:rsidP="005535D0">
      <w:pPr>
        <w:spacing w:after="0"/>
        <w:jc w:val="both"/>
        <w:rPr>
          <w:bCs/>
        </w:rPr>
      </w:pPr>
      <w:r>
        <w:rPr>
          <w:bCs/>
        </w:rPr>
        <w:t>In order to enable ‘Interpretation 2’ from [2]</w:t>
      </w:r>
      <w:r w:rsidR="00F358C9">
        <w:rPr>
          <w:bCs/>
        </w:rPr>
        <w:t>,</w:t>
      </w:r>
      <w:r>
        <w:rPr>
          <w:bCs/>
        </w:rPr>
        <w:t xml:space="preserve"> where </w:t>
      </w:r>
      <w:r w:rsidR="00F358C9">
        <w:rPr>
          <w:bCs/>
        </w:rPr>
        <w:t>a</w:t>
      </w:r>
      <w:r>
        <w:rPr>
          <w:bCs/>
        </w:rPr>
        <w:t xml:space="preserve"> </w:t>
      </w:r>
      <w:r>
        <w:rPr>
          <w:rFonts w:eastAsia="SimSun"/>
          <w:lang w:eastAsia="zh-CN"/>
        </w:rPr>
        <w:t xml:space="preserve">UE </w:t>
      </w:r>
      <w:r w:rsidR="00F358C9">
        <w:rPr>
          <w:rFonts w:eastAsia="SimSun"/>
          <w:lang w:eastAsia="zh-CN"/>
        </w:rPr>
        <w:t xml:space="preserve">declaring a corresponding capability </w:t>
      </w:r>
      <w:r>
        <w:rPr>
          <w:rFonts w:eastAsia="SimSun"/>
          <w:lang w:eastAsia="zh-CN"/>
        </w:rPr>
        <w:t xml:space="preserve">applies the slot numbering of the scheduling cell as timing reference for scheduled behavior, the </w:t>
      </w:r>
      <w:r w:rsidR="009672E8">
        <w:rPr>
          <w:bCs/>
        </w:rPr>
        <w:t>timing relationships in 38.214</w:t>
      </w:r>
      <w:r w:rsidR="004E3572">
        <w:rPr>
          <w:bCs/>
        </w:rPr>
        <w:t xml:space="preserve"> </w:t>
      </w:r>
      <w:r>
        <w:rPr>
          <w:bCs/>
        </w:rPr>
        <w:t xml:space="preserve">can be reworded </w:t>
      </w:r>
      <w:r w:rsidR="004E3572">
        <w:rPr>
          <w:bCs/>
        </w:rPr>
        <w:t>as follows</w:t>
      </w:r>
    </w:p>
    <w:p w14:paraId="22E9B5ED" w14:textId="7AF50A67" w:rsidR="009672E8" w:rsidRDefault="009672E8" w:rsidP="005535D0">
      <w:pPr>
        <w:spacing w:after="0"/>
        <w:jc w:val="both"/>
        <w:rPr>
          <w:bCs/>
        </w:rPr>
      </w:pPr>
    </w:p>
    <w:p w14:paraId="5D842860" w14:textId="77777777" w:rsidR="008607F8" w:rsidRPr="0048482F" w:rsidRDefault="008607F8" w:rsidP="008607F8">
      <w:pPr>
        <w:pStyle w:val="Heading4"/>
        <w:numPr>
          <w:ilvl w:val="0"/>
          <w:numId w:val="0"/>
        </w:numPr>
        <w:spacing w:before="0" w:after="0"/>
        <w:rPr>
          <w:color w:val="000000"/>
        </w:rPr>
      </w:pPr>
      <w:bookmarkStart w:id="3" w:name="_Toc525748050"/>
      <w:r w:rsidRPr="0048482F">
        <w:rPr>
          <w:color w:val="000000"/>
        </w:rPr>
        <w:t>5.1.2.1</w:t>
      </w:r>
      <w:r w:rsidRPr="0048482F">
        <w:rPr>
          <w:color w:val="000000"/>
        </w:rPr>
        <w:tab/>
        <w:t>Resource allocation in time domain</w:t>
      </w:r>
      <w:bookmarkEnd w:id="3"/>
    </w:p>
    <w:p w14:paraId="556BAC4D" w14:textId="73BD8902" w:rsidR="008607F8" w:rsidRDefault="008607F8" w:rsidP="005535D0">
      <w:pPr>
        <w:spacing w:after="0"/>
        <w:jc w:val="both"/>
      </w:pPr>
      <w:r>
        <w:t>…</w:t>
      </w:r>
    </w:p>
    <w:p w14:paraId="259D124C" w14:textId="0FCD636B" w:rsidR="009672E8" w:rsidRDefault="004E3572" w:rsidP="005535D0">
      <w:pPr>
        <w:spacing w:after="0"/>
        <w:jc w:val="both"/>
        <w:rPr>
          <w:lang w:val="en-GB"/>
        </w:rPr>
      </w:pPr>
      <w:ins w:id="4" w:author="Aris Papasakellariou" w:date="2019-10-01T11:42:00Z">
        <w:r>
          <w:t xml:space="preserve">With reference to slots of PDSCH receptions, </w:t>
        </w:r>
      </w:ins>
      <w:del w:id="5" w:author="Aris Papasakellariou" w:date="2019-10-01T11:42:00Z">
        <w:r w:rsidRPr="0048482F" w:rsidDel="004E3572">
          <w:delText>T</w:delText>
        </w:r>
      </w:del>
      <w:ins w:id="6" w:author="Aris Papasakellariou" w:date="2019-10-01T11:42:00Z">
        <w:r>
          <w:t>t</w:t>
        </w:r>
      </w:ins>
      <w:r w:rsidRPr="0048482F">
        <w:t>he slot allocated for the PDSCH is</w:t>
      </w:r>
      <w:del w:id="7" w:author="Aris Papasakellariou" w:date="2019-10-01T11:42:00Z">
        <w:r w:rsidRPr="0048482F" w:rsidDel="004E3572">
          <w:delText xml:space="preserve"> </w:delText>
        </w:r>
        <w:r w:rsidRPr="0048482F" w:rsidDel="004E3572">
          <w:rPr>
            <w:position w:val="-32"/>
            <w:lang w:eastAsia="ja-JP"/>
          </w:rPr>
          <w:object w:dxaOrig="1520" w:dyaOrig="740" w14:anchorId="5071E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5pt;height:37.4pt" o:ole="">
              <v:imagedata r:id="rId8" o:title=""/>
            </v:shape>
            <o:OLEObject Type="Embed" ProgID="Equation.3" ShapeID="_x0000_i1025" DrawAspect="Content" ObjectID="_1631626801" r:id="rId9"/>
          </w:object>
        </w:r>
      </w:del>
      <w:ins w:id="8" w:author="Aris Papasakellariou" w:date="2019-10-01T11:43:00Z">
        <w:r w:rsidRPr="007F7871">
          <w:rPr>
            <w:position w:val="-10"/>
            <w:lang w:eastAsia="ja-JP"/>
          </w:rPr>
          <w:object w:dxaOrig="580" w:dyaOrig="300" w14:anchorId="4BF08188">
            <v:shape id="_x0000_i1026" type="#_x0000_t75" style="width:29.3pt;height:15.2pt" o:ole="">
              <v:imagedata r:id="rId10" o:title=""/>
            </v:shape>
            <o:OLEObject Type="Embed" ProgID="Equation.3" ShapeID="_x0000_i1026" DrawAspect="Content" ObjectID="_1631626802" r:id="rId11"/>
          </w:object>
        </w:r>
      </w:ins>
      <w:r w:rsidRPr="0048482F">
        <w:t xml:space="preserve">, where </w:t>
      </w:r>
      <w:r w:rsidRPr="0048482F">
        <w:rPr>
          <w:i/>
        </w:rPr>
        <w:t>n</w:t>
      </w:r>
      <w:r w:rsidRPr="0048482F">
        <w:t xml:space="preserve"> is the slot with the scheduling DCI</w:t>
      </w:r>
      <w:del w:id="9" w:author="Aris Papasakellariou" w:date="2019-10-01T11:48:00Z">
        <w:r w:rsidRPr="0048482F" w:rsidDel="008607F8">
          <w:delText>,</w:delText>
        </w:r>
      </w:del>
      <w:r w:rsidRPr="0048482F">
        <w:t xml:space="preserve"> </w:t>
      </w:r>
      <w:r>
        <w:t xml:space="preserve">and </w:t>
      </w:r>
      <w:r w:rsidRPr="0048482F">
        <w:rPr>
          <w:i/>
        </w:rPr>
        <w:t>K</w:t>
      </w:r>
      <w:r w:rsidRPr="0048482F">
        <w:rPr>
          <w:i/>
          <w:vertAlign w:val="subscript"/>
        </w:rPr>
        <w:t>0</w:t>
      </w:r>
      <w:r w:rsidRPr="0048482F">
        <w:t xml:space="preserve"> is based on the numerology of PDSCH</w:t>
      </w:r>
      <w:del w:id="10" w:author="Aris Papasakellariou" w:date="2019-10-01T11:43:00Z">
        <w:r w:rsidRPr="0048482F" w:rsidDel="004E3572">
          <w:delText>, and</w:delText>
        </w:r>
        <w:r w:rsidRPr="000F4E32" w:rsidDel="004E3572">
          <w:rPr>
            <w:lang w:val="en-GB"/>
          </w:rPr>
          <w:delText xml:space="preserve"> </w:delText>
        </w:r>
        <w:r w:rsidRPr="009C327A" w:rsidDel="004E3572">
          <w:rPr>
            <w:color w:val="000000"/>
            <w:position w:val="-10"/>
            <w:lang w:eastAsia="ja-JP"/>
          </w:rPr>
          <w:object w:dxaOrig="580" w:dyaOrig="300" w14:anchorId="3DBE5D12">
            <v:shape id="_x0000_i1027" type="#_x0000_t75" style="width:29.3pt;height:15.2pt" o:ole="">
              <v:imagedata r:id="rId12" o:title=""/>
            </v:shape>
            <o:OLEObject Type="Embed" ProgID="Equation.DSMT4" ShapeID="_x0000_i1027" DrawAspect="Content" ObjectID="_1631626803" r:id="rId13"/>
          </w:object>
        </w:r>
        <w:r w:rsidRPr="000F4E32" w:rsidDel="004E3572">
          <w:rPr>
            <w:lang w:val="en-GB"/>
          </w:rPr>
          <w:delText xml:space="preserve"> </w:delText>
        </w:r>
        <w:r w:rsidDel="004E3572">
          <w:rPr>
            <w:lang w:val="en-GB"/>
          </w:rPr>
          <w:delText xml:space="preserve">and </w:delText>
        </w:r>
        <w:r w:rsidRPr="009C327A" w:rsidDel="004E3572">
          <w:rPr>
            <w:color w:val="000000"/>
            <w:position w:val="-10"/>
            <w:lang w:eastAsia="ja-JP"/>
          </w:rPr>
          <w:object w:dxaOrig="600" w:dyaOrig="300" w14:anchorId="4B056111">
            <v:shape id="_x0000_i1028" type="#_x0000_t75" style="width:30pt;height:15.2pt" o:ole="">
              <v:imagedata r:id="rId14" o:title=""/>
            </v:shape>
            <o:OLEObject Type="Embed" ProgID="Equation.DSMT4" ShapeID="_x0000_i1028" DrawAspect="Content" ObjectID="_1631626804" r:id="rId15"/>
          </w:object>
        </w:r>
        <w:r w:rsidDel="004E3572">
          <w:rPr>
            <w:lang w:val="en-GB"/>
          </w:rPr>
          <w:delText xml:space="preserve">are </w:delText>
        </w:r>
        <w:r w:rsidRPr="000F4E32" w:rsidDel="004E3572">
          <w:rPr>
            <w:lang w:val="en-GB"/>
          </w:rPr>
          <w:delText>the subcarrier spacing configurations for PDSCH and PDCCH, respectively</w:delText>
        </w:r>
        <w:r w:rsidDel="004E3572">
          <w:rPr>
            <w:lang w:val="en-GB"/>
          </w:rPr>
          <w:delText>,</w:delText>
        </w:r>
      </w:del>
    </w:p>
    <w:p w14:paraId="4FD8F3D8" w14:textId="682C12DC" w:rsidR="004E3572" w:rsidRDefault="004E3572" w:rsidP="005535D0">
      <w:pPr>
        <w:spacing w:after="0"/>
        <w:jc w:val="both"/>
        <w:rPr>
          <w:lang w:val="en-GB"/>
        </w:rPr>
      </w:pPr>
    </w:p>
    <w:p w14:paraId="7DDC693F" w14:textId="77777777" w:rsidR="00F358C9" w:rsidRDefault="00F358C9" w:rsidP="005535D0">
      <w:pPr>
        <w:spacing w:after="0"/>
        <w:jc w:val="both"/>
        <w:rPr>
          <w:lang w:val="en-GB"/>
        </w:rPr>
      </w:pPr>
    </w:p>
    <w:p w14:paraId="670DFB49" w14:textId="77777777" w:rsidR="00F358C9" w:rsidRPr="0048482F" w:rsidRDefault="00F358C9" w:rsidP="00F358C9">
      <w:pPr>
        <w:pStyle w:val="Heading4"/>
        <w:numPr>
          <w:ilvl w:val="0"/>
          <w:numId w:val="0"/>
        </w:numPr>
        <w:spacing w:before="0" w:after="0"/>
        <w:ind w:left="864" w:hanging="864"/>
        <w:rPr>
          <w:color w:val="000000"/>
        </w:rPr>
      </w:pPr>
      <w:bookmarkStart w:id="11" w:name="_Toc11352143"/>
      <w:bookmarkStart w:id="12" w:name="_Toc20318033"/>
      <w:r w:rsidRPr="0048482F">
        <w:rPr>
          <w:color w:val="000000"/>
        </w:rPr>
        <w:lastRenderedPageBreak/>
        <w:t>6.1.2.1</w:t>
      </w:r>
      <w:r w:rsidRPr="0048482F">
        <w:rPr>
          <w:color w:val="000000"/>
        </w:rPr>
        <w:tab/>
        <w:t>Resource allocation in time domain</w:t>
      </w:r>
      <w:bookmarkEnd w:id="11"/>
      <w:bookmarkEnd w:id="12"/>
    </w:p>
    <w:p w14:paraId="46E31ECD" w14:textId="7C69F42B" w:rsidR="004E3572" w:rsidRDefault="00F358C9" w:rsidP="00F358C9">
      <w:pPr>
        <w:spacing w:after="0"/>
        <w:jc w:val="both"/>
        <w:rPr>
          <w:bCs/>
        </w:rPr>
      </w:pPr>
      <w:r>
        <w:rPr>
          <w:bCs/>
        </w:rPr>
        <w:t>…</w:t>
      </w:r>
    </w:p>
    <w:p w14:paraId="07C91048" w14:textId="3BE26671" w:rsidR="00F358C9" w:rsidRDefault="00F358C9" w:rsidP="005535D0">
      <w:pPr>
        <w:spacing w:after="0"/>
        <w:jc w:val="both"/>
        <w:rPr>
          <w:bCs/>
        </w:rPr>
      </w:pPr>
      <w:bookmarkStart w:id="13" w:name="_Hlk497992508"/>
      <w:ins w:id="14" w:author="Aris Papasakellariou" w:date="2019-10-01T12:01:00Z">
        <w:r>
          <w:rPr>
            <w:u w:val="single"/>
          </w:rPr>
          <w:t>With reference to slots of PUSCH transmissions,</w:t>
        </w:r>
        <w:r w:rsidRPr="0048482F">
          <w:t xml:space="preserve"> </w:t>
        </w:r>
      </w:ins>
      <w:del w:id="15" w:author="Aris Papasakellariou" w:date="2019-10-01T12:01:00Z">
        <w:r w:rsidRPr="0048482F" w:rsidDel="00F358C9">
          <w:rPr>
            <w:color w:val="000000"/>
          </w:rPr>
          <w:delText>T</w:delText>
        </w:r>
      </w:del>
      <w:ins w:id="16" w:author="Aris Papasakellariou" w:date="2019-10-01T12:01:00Z">
        <w:r>
          <w:rPr>
            <w:color w:val="000000"/>
          </w:rPr>
          <w:t>t</w:t>
        </w:r>
      </w:ins>
      <w:r w:rsidRPr="0048482F">
        <w:rPr>
          <w:color w:val="000000"/>
        </w:rPr>
        <w:t xml:space="preserve">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ins w:id="17" w:author="Aris Papasakellariou" w:date="2019-10-01T12:01:00Z">
        <w:r w:rsidRPr="000B6EDC">
          <w:rPr>
            <w:color w:val="000000"/>
            <w:position w:val="-10"/>
            <w:lang w:eastAsia="ja-JP"/>
          </w:rPr>
          <w:object w:dxaOrig="580" w:dyaOrig="300" w14:anchorId="0815B225">
            <v:shape id="_x0000_i1029" type="#_x0000_t75" style="width:29.3pt;height:15.2pt" o:ole="">
              <v:imagedata r:id="rId16" o:title=""/>
            </v:shape>
            <o:OLEObject Type="Embed" ProgID="Equation.3" ShapeID="_x0000_i1029" DrawAspect="Content" ObjectID="_1631626805" r:id="rId17"/>
          </w:object>
        </w:r>
      </w:ins>
      <w:del w:id="18" w:author="Aris Papasakellariou" w:date="2019-10-01T12:01:00Z">
        <w:r w:rsidRPr="0048482F" w:rsidDel="00F358C9">
          <w:rPr>
            <w:color w:val="000000"/>
            <w:position w:val="-32"/>
            <w:lang w:eastAsia="ja-JP"/>
          </w:rPr>
          <w:object w:dxaOrig="1520" w:dyaOrig="740" w14:anchorId="0162105A">
            <v:shape id="_x0000_i1030" type="#_x0000_t75" style="width:76.95pt;height:37.4pt" o:ole="">
              <v:imagedata r:id="rId18" o:title=""/>
            </v:shape>
            <o:OLEObject Type="Embed" ProgID="Equation.3" ShapeID="_x0000_i1030" DrawAspect="Content" ObjectID="_1631626806" r:id="rId19"/>
          </w:object>
        </w:r>
      </w:del>
      <w:r w:rsidRPr="0048482F">
        <w:rPr>
          <w:color w:val="000000"/>
        </w:rPr>
        <w:t xml:space="preserve"> where </w:t>
      </w:r>
      <w:r w:rsidRPr="0048482F">
        <w:rPr>
          <w:i/>
          <w:color w:val="000000"/>
        </w:rPr>
        <w:t>n</w:t>
      </w:r>
      <w:r w:rsidRPr="0048482F">
        <w:rPr>
          <w:color w:val="000000"/>
        </w:rPr>
        <w:t xml:space="preserve"> is the slot with the scheduling DCI</w:t>
      </w:r>
      <w:ins w:id="19" w:author="Aris Papasakellariou" w:date="2019-10-01T12:01:00Z">
        <w:r>
          <w:rPr>
            <w:color w:val="000000"/>
          </w:rPr>
          <w:t xml:space="preserve"> and</w:t>
        </w:r>
      </w:ins>
      <w:del w:id="20" w:author="Aris Papasakellariou" w:date="2019-10-01T12:01:00Z">
        <w:r w:rsidRPr="0048482F" w:rsidDel="00F358C9">
          <w:rPr>
            <w:color w:val="000000"/>
          </w:rPr>
          <w:delText>,</w:delText>
        </w:r>
      </w:del>
      <w:r w:rsidRPr="0048482F">
        <w:rPr>
          <w:color w:val="000000"/>
        </w:rPr>
        <w:t xml:space="preserve"> K</w:t>
      </w:r>
      <w:r w:rsidRPr="0002016E">
        <w:rPr>
          <w:i/>
          <w:color w:val="000000"/>
          <w:vertAlign w:val="subscript"/>
        </w:rPr>
        <w:t>2</w:t>
      </w:r>
      <w:r w:rsidRPr="0048482F">
        <w:rPr>
          <w:color w:val="000000"/>
        </w:rPr>
        <w:t xml:space="preserve"> is based on the numerology of PUSCH</w:t>
      </w:r>
      <w:del w:id="21" w:author="Aris Papasakellariou" w:date="2019-10-01T12:02:00Z">
        <w:r w:rsidRPr="0048482F" w:rsidDel="00F358C9">
          <w:rPr>
            <w:color w:val="000000"/>
          </w:rPr>
          <w:delText>, and</w:delText>
        </w:r>
        <w:bookmarkEnd w:id="13"/>
        <w:r w:rsidDel="00F358C9">
          <w:rPr>
            <w:color w:val="000000"/>
          </w:rPr>
          <w:delText xml:space="preserve"> </w:delText>
        </w:r>
        <w:r w:rsidRPr="00620428" w:rsidDel="00F358C9">
          <w:rPr>
            <w:position w:val="-10"/>
            <w:lang w:eastAsia="ja-JP"/>
          </w:rPr>
          <w:object w:dxaOrig="580" w:dyaOrig="300" w14:anchorId="2A19FC5A">
            <v:shape id="_x0000_i1031" type="#_x0000_t75" style="width:28.25pt;height:14.45pt" o:ole="">
              <v:imagedata r:id="rId20" o:title=""/>
            </v:shape>
            <o:OLEObject Type="Embed" ProgID="Equation.DSMT4" ShapeID="_x0000_i1031" DrawAspect="Content" ObjectID="_1631626807" r:id="rId21"/>
          </w:object>
        </w:r>
        <w:r w:rsidRPr="000F4E32" w:rsidDel="00F358C9">
          <w:rPr>
            <w:lang w:val="en-GB"/>
          </w:rPr>
          <w:delText xml:space="preserve"> </w:delText>
        </w:r>
        <w:r w:rsidDel="00F358C9">
          <w:rPr>
            <w:lang w:val="en-GB"/>
          </w:rPr>
          <w:delText xml:space="preserve">and </w:delText>
        </w:r>
        <w:r w:rsidRPr="00620428" w:rsidDel="00F358C9">
          <w:rPr>
            <w:position w:val="-10"/>
            <w:lang w:eastAsia="ja-JP"/>
          </w:rPr>
          <w:object w:dxaOrig="600" w:dyaOrig="300" w14:anchorId="41F2D041">
            <v:shape id="_x0000_i1032" type="#_x0000_t75" style="width:28.25pt;height:14.45pt" o:ole="">
              <v:imagedata r:id="rId14" o:title=""/>
            </v:shape>
            <o:OLEObject Type="Embed" ProgID="Equation.DSMT4" ShapeID="_x0000_i1032" DrawAspect="Content" ObjectID="_1631626808" r:id="rId22"/>
          </w:object>
        </w:r>
        <w:r w:rsidRPr="0017586C" w:rsidDel="00F358C9">
          <w:rPr>
            <w:lang w:val="en-GB" w:eastAsia="ja-JP"/>
          </w:rPr>
          <w:delText xml:space="preserve"> </w:delText>
        </w:r>
        <w:r w:rsidDel="00F358C9">
          <w:rPr>
            <w:lang w:val="en-GB"/>
          </w:rPr>
          <w:delText xml:space="preserve">are </w:delText>
        </w:r>
        <w:r w:rsidRPr="000F4E32" w:rsidDel="00F358C9">
          <w:rPr>
            <w:lang w:val="en-GB"/>
          </w:rPr>
          <w:delText>the subcarrier spacing</w:delText>
        </w:r>
        <w:r w:rsidDel="00F358C9">
          <w:rPr>
            <w:lang w:val="en-GB"/>
          </w:rPr>
          <w:delText xml:space="preserve"> configurations for PUSCH and PD</w:delText>
        </w:r>
        <w:r w:rsidRPr="000F4E32" w:rsidDel="00F358C9">
          <w:rPr>
            <w:lang w:val="en-GB"/>
          </w:rPr>
          <w:delText>CCH, respectively</w:delText>
        </w:r>
      </w:del>
    </w:p>
    <w:p w14:paraId="59198F82" w14:textId="77777777" w:rsidR="009672E8" w:rsidRDefault="009672E8" w:rsidP="005535D0">
      <w:pPr>
        <w:spacing w:after="0"/>
        <w:jc w:val="both"/>
        <w:rPr>
          <w:bCs/>
        </w:rPr>
      </w:pPr>
    </w:p>
    <w:p w14:paraId="69F14CE3" w14:textId="13F9A6E9" w:rsidR="005542BC" w:rsidRDefault="005542BC" w:rsidP="005535D0">
      <w:pPr>
        <w:spacing w:after="0"/>
        <w:jc w:val="both"/>
        <w:rPr>
          <w:bCs/>
        </w:rPr>
      </w:pPr>
    </w:p>
    <w:p w14:paraId="11E2962A" w14:textId="2B818397" w:rsidR="005542BC" w:rsidRPr="00F358C9" w:rsidRDefault="00F358C9" w:rsidP="00F358C9">
      <w:pPr>
        <w:pStyle w:val="Heading3"/>
        <w:numPr>
          <w:ilvl w:val="0"/>
          <w:numId w:val="0"/>
        </w:numPr>
        <w:spacing w:before="0" w:after="0"/>
        <w:ind w:left="720" w:hanging="720"/>
        <w:rPr>
          <w:color w:val="000000"/>
        </w:rPr>
      </w:pPr>
      <w:bookmarkStart w:id="22" w:name="_Toc11352157"/>
      <w:bookmarkStart w:id="23" w:name="_Toc20318047"/>
      <w:r w:rsidRPr="0048482F">
        <w:rPr>
          <w:color w:val="000000"/>
        </w:rPr>
        <w:t>6.2.1</w:t>
      </w:r>
      <w:r w:rsidRPr="0048482F">
        <w:rPr>
          <w:color w:val="000000"/>
        </w:rPr>
        <w:tab/>
        <w:t>UE sounding procedure</w:t>
      </w:r>
      <w:bookmarkEnd w:id="22"/>
      <w:bookmarkEnd w:id="23"/>
    </w:p>
    <w:p w14:paraId="1FE4C8E8" w14:textId="43B5213C" w:rsidR="004D6866" w:rsidRPr="00F358C9" w:rsidRDefault="00F358C9" w:rsidP="00F358C9">
      <w:pPr>
        <w:spacing w:after="0"/>
        <w:jc w:val="both"/>
        <w:rPr>
          <w:rFonts w:eastAsia="SimSun"/>
          <w:lang w:val="en-AU"/>
        </w:rPr>
      </w:pPr>
      <w:ins w:id="24" w:author="Aris Papasakellariou" w:date="2019-10-01T12:05:00Z">
        <w:r>
          <w:rPr>
            <w:u w:val="single"/>
          </w:rPr>
          <w:t>With reference to slots of SRS transmissions,</w:t>
        </w:r>
        <w:r>
          <w:rPr>
            <w:rFonts w:eastAsia="DengXian" w:hint="eastAsia"/>
            <w:lang w:eastAsia="zh-CN"/>
          </w:rPr>
          <w:t xml:space="preserve"> </w:t>
        </w:r>
      </w:ins>
      <w:del w:id="25" w:author="Aris Papasakellariou" w:date="2019-10-01T12:05:00Z">
        <w:r w:rsidDel="00F358C9">
          <w:rPr>
            <w:rFonts w:eastAsia="DengXian" w:hint="eastAsia"/>
            <w:lang w:eastAsia="zh-CN"/>
          </w:rPr>
          <w:delText>I</w:delText>
        </w:r>
      </w:del>
      <w:ins w:id="26" w:author="Aris Papasakellariou" w:date="2019-10-01T12:05:00Z">
        <w:r>
          <w:rPr>
            <w:rFonts w:eastAsia="DengXian"/>
            <w:lang w:eastAsia="zh-CN"/>
          </w:rPr>
          <w:t>i</w:t>
        </w:r>
      </w:ins>
      <w:r>
        <w:rPr>
          <w:rFonts w:eastAsia="DengXian" w:hint="eastAsia"/>
          <w:lang w:eastAsia="zh-CN"/>
        </w:rPr>
        <w:t xml:space="preserve">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ins w:id="27" w:author="Aris Papasakellariou" w:date="2019-10-01T12:05:00Z">
        <w:r w:rsidRPr="000B6EDC">
          <w:rPr>
            <w:color w:val="000000"/>
            <w:position w:val="-6"/>
            <w:lang w:eastAsia="ja-JP"/>
          </w:rPr>
          <w:object w:dxaOrig="460" w:dyaOrig="260" w14:anchorId="1CB1BFD2">
            <v:shape id="_x0000_i1033" type="#_x0000_t75" style="width:23.3pt;height:13.05pt" o:ole="">
              <v:imagedata r:id="rId23" o:title=""/>
            </v:shape>
            <o:OLEObject Type="Embed" ProgID="Equation.3" ShapeID="_x0000_i1033" DrawAspect="Content" ObjectID="_1631626809" r:id="rId24"/>
          </w:object>
        </w:r>
      </w:ins>
      <w:del w:id="28" w:author="Aris Papasakellariou" w:date="2019-10-01T12:05:00Z">
        <w:r w:rsidRPr="000B7851" w:rsidDel="00F358C9">
          <w:rPr>
            <w:rFonts w:eastAsia="SimSun"/>
            <w:position w:val="-28"/>
          </w:rPr>
          <w:object w:dxaOrig="1300" w:dyaOrig="660" w14:anchorId="3235072E">
            <v:shape id="_x0000_i1034" type="#_x0000_t75" style="width:63.55pt;height:36pt" o:ole="">
              <v:imagedata r:id="rId25" o:title=""/>
            </v:shape>
            <o:OLEObject Type="Embed" ProgID="Equation.DSMT4" ShapeID="_x0000_i1034" DrawAspect="Content" ObjectID="_1631626810" r:id="rId26"/>
          </w:object>
        </w:r>
      </w:del>
      <w:r w:rsidRPr="00440358">
        <w:rPr>
          <w:rFonts w:eastAsia="SimSun"/>
        </w:rPr>
        <w:t xml:space="preserve">where </w:t>
      </w:r>
      <w:r w:rsidRPr="00440358">
        <w:rPr>
          <w:rFonts w:eastAsia="SimSun"/>
          <w:i/>
        </w:rPr>
        <w:t>k</w:t>
      </w:r>
      <w:r w:rsidRPr="00440358">
        <w:rPr>
          <w:rFonts w:eastAsia="SimSun"/>
        </w:rPr>
        <w:t xml:space="preserve"> is configured via higher layer parameter </w:t>
      </w:r>
      <w:proofErr w:type="spellStart"/>
      <w:r w:rsidRPr="00440358">
        <w:rPr>
          <w:rFonts w:eastAsia="SimSun"/>
          <w:i/>
        </w:rPr>
        <w:t>slot</w:t>
      </w:r>
      <w:r>
        <w:rPr>
          <w:rFonts w:eastAsia="SimSun"/>
          <w:i/>
        </w:rPr>
        <w:t>O</w:t>
      </w:r>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the subcarrier spacing of the triggered SRS transmission</w:t>
      </w:r>
      <w:del w:id="29" w:author="Aris Papasakellariou" w:date="2019-10-01T12:05:00Z">
        <w:r w:rsidRPr="00440358" w:rsidDel="00F358C9">
          <w:rPr>
            <w:rFonts w:eastAsia="SimSun"/>
            <w:lang w:val="en-AU"/>
          </w:rPr>
          <w:delText xml:space="preserve">, </w:delText>
        </w:r>
        <w:r w:rsidRPr="000B7851" w:rsidDel="00F358C9">
          <w:rPr>
            <w:rFonts w:eastAsia="SimSun"/>
            <w:i/>
          </w:rPr>
          <w:delText>µ</w:delText>
        </w:r>
        <w:r w:rsidRPr="000B7851" w:rsidDel="00F358C9">
          <w:rPr>
            <w:rFonts w:eastAsia="SimSun"/>
            <w:i/>
            <w:vertAlign w:val="subscript"/>
          </w:rPr>
          <w:delText>SRS</w:delText>
        </w:r>
        <w:r w:rsidRPr="00440358" w:rsidDel="00F358C9">
          <w:rPr>
            <w:rFonts w:eastAsia="SimSun"/>
          </w:rPr>
          <w:delText xml:space="preserve"> </w:delText>
        </w:r>
        <w:r w:rsidDel="00F358C9">
          <w:rPr>
            <w:rFonts w:eastAsia="SimSun"/>
          </w:rPr>
          <w:delText xml:space="preserve">and </w:delText>
        </w:r>
        <w:r w:rsidRPr="000B7851" w:rsidDel="00F358C9">
          <w:rPr>
            <w:rFonts w:eastAsia="SimSun"/>
            <w:i/>
          </w:rPr>
          <w:delText>µ</w:delText>
        </w:r>
        <w:r w:rsidDel="00F358C9">
          <w:rPr>
            <w:rFonts w:eastAsia="SimSun"/>
            <w:i/>
            <w:vertAlign w:val="subscript"/>
          </w:rPr>
          <w:delText>PDCCH</w:delText>
        </w:r>
        <w:r w:rsidRPr="00440358" w:rsidDel="00F358C9">
          <w:rPr>
            <w:rFonts w:eastAsia="SimSun"/>
          </w:rPr>
          <w:delText xml:space="preserve"> are the subcarrier spacing configurations for triggered SRS and PDCCH carrying the triggering command respectively</w:delText>
        </w:r>
      </w:del>
      <w:r w:rsidRPr="00440358">
        <w:rPr>
          <w:rFonts w:eastAsia="SimSun"/>
          <w:lang w:val="en-AU"/>
        </w:rPr>
        <w:t>.</w:t>
      </w:r>
    </w:p>
    <w:p w14:paraId="26FC2827" w14:textId="77777777" w:rsidR="004D6866" w:rsidRDefault="004D6866" w:rsidP="00D25EB0">
      <w:pPr>
        <w:spacing w:after="0"/>
        <w:ind w:right="3"/>
        <w:jc w:val="both"/>
        <w:rPr>
          <w:bCs/>
        </w:rPr>
      </w:pPr>
    </w:p>
    <w:p w14:paraId="329D18AA" w14:textId="5491F6B1" w:rsidR="004D6866" w:rsidRPr="00EB4ECF" w:rsidRDefault="00EB4ECF" w:rsidP="00D25EB0">
      <w:pPr>
        <w:spacing w:after="0"/>
        <w:ind w:right="3"/>
        <w:jc w:val="both"/>
        <w:rPr>
          <w:i/>
          <w:iCs/>
          <w:u w:val="single"/>
        </w:rPr>
      </w:pPr>
      <w:r w:rsidRPr="00EB4ECF">
        <w:rPr>
          <w:b/>
          <w:bCs/>
          <w:i/>
          <w:iCs/>
          <w:u w:val="single"/>
        </w:rPr>
        <w:t>Observation 2</w:t>
      </w:r>
      <w:r w:rsidR="004D6866" w:rsidRPr="00EB4ECF">
        <w:rPr>
          <w:b/>
          <w:bCs/>
          <w:i/>
          <w:iCs/>
          <w:u w:val="single"/>
        </w:rPr>
        <w:t xml:space="preserve">: </w:t>
      </w:r>
      <w:r w:rsidRPr="00EB4ECF">
        <w:rPr>
          <w:i/>
          <w:iCs/>
          <w:u w:val="single"/>
        </w:rPr>
        <w:t xml:space="preserve">For a UE declaring a capability </w:t>
      </w:r>
      <w:r w:rsidR="00A47E97">
        <w:rPr>
          <w:i/>
          <w:iCs/>
          <w:u w:val="single"/>
        </w:rPr>
        <w:t>to use the slots of the scheduled cell as timing reference</w:t>
      </w:r>
      <w:r w:rsidRPr="00EB4ECF">
        <w:rPr>
          <w:i/>
          <w:iCs/>
          <w:u w:val="single"/>
        </w:rPr>
        <w:t>, the timing relation descriptions for PDSCH/PUSCH/SRS in 38.214 can be aligned with the ones for PUCCH in 38.213</w:t>
      </w:r>
      <w:r w:rsidR="004D6866" w:rsidRPr="00EB4ECF">
        <w:rPr>
          <w:i/>
          <w:iCs/>
          <w:u w:val="single"/>
        </w:rPr>
        <w:t>.</w:t>
      </w:r>
    </w:p>
    <w:p w14:paraId="1B2874C5" w14:textId="77777777" w:rsidR="006E0049" w:rsidRDefault="006E0049" w:rsidP="00A1407A">
      <w:pPr>
        <w:overflowPunct w:val="0"/>
        <w:autoSpaceDE w:val="0"/>
        <w:autoSpaceDN w:val="0"/>
        <w:adjustRightInd w:val="0"/>
        <w:spacing w:after="0"/>
        <w:jc w:val="both"/>
        <w:textAlignment w:val="baseline"/>
        <w:rPr>
          <w:rFonts w:eastAsia="SimSun" w:cs="Arial"/>
          <w:kern w:val="2"/>
          <w:lang w:eastAsia="zh-CN"/>
        </w:rPr>
      </w:pPr>
    </w:p>
    <w:p w14:paraId="48367610" w14:textId="77777777" w:rsidR="007F4A3E" w:rsidRDefault="007F4A3E" w:rsidP="00747BAA">
      <w:pPr>
        <w:overflowPunct w:val="0"/>
        <w:autoSpaceDE w:val="0"/>
        <w:autoSpaceDN w:val="0"/>
        <w:adjustRightInd w:val="0"/>
        <w:spacing w:after="0"/>
        <w:jc w:val="both"/>
        <w:textAlignment w:val="baseline"/>
        <w:rPr>
          <w:rFonts w:eastAsia="SimSun" w:cs="Arial"/>
          <w:kern w:val="2"/>
          <w:u w:val="single"/>
          <w:lang w:eastAsia="zh-CN"/>
        </w:rPr>
      </w:pPr>
    </w:p>
    <w:p w14:paraId="6C5C0E97" w14:textId="77777777" w:rsidR="00D12FFD" w:rsidRPr="007C28D5" w:rsidRDefault="00236222" w:rsidP="007C28D5">
      <w:pPr>
        <w:pStyle w:val="Heading1"/>
        <w:spacing w:before="0" w:after="60"/>
        <w:rPr>
          <w:lang w:val="en-US" w:eastAsia="ko-KR"/>
        </w:rPr>
      </w:pPr>
      <w:r w:rsidRPr="00BF18A8">
        <w:rPr>
          <w:lang w:val="en-US" w:eastAsia="ko-KR"/>
        </w:rPr>
        <w:t>Conclusions</w:t>
      </w:r>
    </w:p>
    <w:p w14:paraId="22A89B56" w14:textId="73888216" w:rsidR="00C80D23" w:rsidRDefault="00E47EBE" w:rsidP="00C651C5">
      <w:pPr>
        <w:spacing w:after="0"/>
        <w:jc w:val="both"/>
        <w:rPr>
          <w:lang w:eastAsia="ko-KR"/>
        </w:rPr>
      </w:pPr>
      <w:r>
        <w:rPr>
          <w:lang w:eastAsia="ko-KR"/>
        </w:rPr>
        <w:t>This contribution considered</w:t>
      </w:r>
      <w:r w:rsidR="00EC4925">
        <w:rPr>
          <w:lang w:eastAsia="ko-KR"/>
        </w:rPr>
        <w:t xml:space="preserve"> </w:t>
      </w:r>
      <w:r w:rsidR="00EB4ECF">
        <w:rPr>
          <w:lang w:eastAsia="ko-KR"/>
        </w:rPr>
        <w:t>RAN1 impacts for enabling CA with slot alignment and without frame alignment</w:t>
      </w:r>
      <w:r w:rsidR="007D74D5">
        <w:rPr>
          <w:lang w:eastAsia="ko-KR"/>
        </w:rPr>
        <w:t>.</w:t>
      </w:r>
      <w:r w:rsidR="00EB4ECF">
        <w:rPr>
          <w:lang w:eastAsia="ko-KR"/>
        </w:rPr>
        <w:t xml:space="preserve"> The following observations are made.</w:t>
      </w:r>
    </w:p>
    <w:p w14:paraId="395BFC0C" w14:textId="77777777" w:rsidR="00EC4925" w:rsidRDefault="00EC4925" w:rsidP="00C651C5">
      <w:pPr>
        <w:spacing w:after="0"/>
        <w:jc w:val="both"/>
        <w:rPr>
          <w:lang w:eastAsia="ko-KR"/>
        </w:rPr>
      </w:pPr>
    </w:p>
    <w:p w14:paraId="68615ED4" w14:textId="77777777" w:rsidR="00D56CE0" w:rsidRPr="00871B9E" w:rsidRDefault="00D56CE0" w:rsidP="00D56CE0">
      <w:pPr>
        <w:overflowPunct w:val="0"/>
        <w:autoSpaceDE w:val="0"/>
        <w:autoSpaceDN w:val="0"/>
        <w:adjustRightInd w:val="0"/>
        <w:spacing w:after="0"/>
        <w:jc w:val="both"/>
        <w:textAlignment w:val="baseline"/>
        <w:rPr>
          <w:rFonts w:eastAsia="SimSun" w:cs="Arial"/>
          <w:i/>
          <w:iCs/>
          <w:kern w:val="2"/>
          <w:u w:val="single"/>
          <w:lang w:eastAsia="zh-CN"/>
        </w:rPr>
      </w:pPr>
      <w:r w:rsidRPr="00B222BA">
        <w:rPr>
          <w:rFonts w:eastAsia="SimSun" w:cs="Arial"/>
          <w:b/>
          <w:bCs/>
          <w:i/>
          <w:iCs/>
          <w:kern w:val="2"/>
          <w:u w:val="single"/>
          <w:lang w:eastAsia="zh-CN"/>
        </w:rPr>
        <w:t>Observation</w:t>
      </w:r>
      <w:r>
        <w:rPr>
          <w:rFonts w:eastAsia="SimSun" w:cs="Arial"/>
          <w:b/>
          <w:bCs/>
          <w:i/>
          <w:iCs/>
          <w:kern w:val="2"/>
          <w:u w:val="single"/>
          <w:lang w:eastAsia="zh-CN"/>
        </w:rPr>
        <w:t xml:space="preserve"> 1</w:t>
      </w:r>
      <w:r w:rsidRPr="00B222BA">
        <w:rPr>
          <w:rFonts w:eastAsia="SimSun" w:cs="Arial"/>
          <w:i/>
          <w:iCs/>
          <w:kern w:val="2"/>
          <w:u w:val="single"/>
          <w:lang w:eastAsia="zh-CN"/>
        </w:rPr>
        <w:t xml:space="preserve">: </w:t>
      </w:r>
      <w:r>
        <w:rPr>
          <w:rFonts w:eastAsia="SimSun" w:cs="Arial"/>
          <w:i/>
          <w:iCs/>
          <w:kern w:val="2"/>
          <w:u w:val="single"/>
          <w:lang w:eastAsia="zh-CN"/>
        </w:rPr>
        <w:t>From a RAN1 perspective, there is no need for signaling the slot offset for CA operation with unaligned frame boundaries among cells</w:t>
      </w:r>
      <w:r w:rsidRPr="00B222BA">
        <w:rPr>
          <w:rFonts w:eastAsia="SimSun" w:cs="Arial"/>
          <w:i/>
          <w:iCs/>
          <w:kern w:val="2"/>
          <w:u w:val="single"/>
          <w:lang w:eastAsia="zh-CN"/>
        </w:rPr>
        <w:t xml:space="preserve">. </w:t>
      </w:r>
    </w:p>
    <w:p w14:paraId="11D405C3" w14:textId="45A4D617" w:rsidR="003B389B" w:rsidRDefault="003B389B" w:rsidP="00C651C5">
      <w:pPr>
        <w:spacing w:after="0"/>
        <w:jc w:val="both"/>
        <w:rPr>
          <w:lang w:eastAsia="ko-KR"/>
        </w:rPr>
      </w:pPr>
      <w:bookmarkStart w:id="30" w:name="_GoBack"/>
      <w:bookmarkEnd w:id="30"/>
    </w:p>
    <w:p w14:paraId="06454FC6" w14:textId="46F26313" w:rsidR="00A47E97" w:rsidRPr="00EB4ECF" w:rsidRDefault="00A47E97" w:rsidP="00A47E97">
      <w:pPr>
        <w:spacing w:after="0"/>
        <w:ind w:right="3"/>
        <w:jc w:val="both"/>
        <w:rPr>
          <w:i/>
          <w:iCs/>
          <w:u w:val="single"/>
        </w:rPr>
      </w:pPr>
      <w:r w:rsidRPr="00EB4ECF">
        <w:rPr>
          <w:b/>
          <w:bCs/>
          <w:i/>
          <w:iCs/>
          <w:u w:val="single"/>
        </w:rPr>
        <w:t xml:space="preserve">Observation 2: </w:t>
      </w:r>
      <w:r w:rsidRPr="00EB4ECF">
        <w:rPr>
          <w:i/>
          <w:iCs/>
          <w:u w:val="single"/>
        </w:rPr>
        <w:t xml:space="preserve">For a UE declaring a capability </w:t>
      </w:r>
      <w:r>
        <w:rPr>
          <w:i/>
          <w:iCs/>
          <w:u w:val="single"/>
        </w:rPr>
        <w:t>to use the slots of the scheduled cell as timing reference</w:t>
      </w:r>
      <w:r w:rsidRPr="00EB4ECF">
        <w:rPr>
          <w:i/>
          <w:iCs/>
          <w:u w:val="single"/>
        </w:rPr>
        <w:t>, the timing relation descriptions for PDSCH/PUSCH/SRS in 38.214 can be aligned with the ones for PUCCH in 38.213.</w:t>
      </w:r>
    </w:p>
    <w:p w14:paraId="5FB606BF" w14:textId="77777777" w:rsidR="00EB4ECF" w:rsidRDefault="00EB4ECF" w:rsidP="00C651C5">
      <w:pPr>
        <w:spacing w:after="0"/>
        <w:jc w:val="both"/>
        <w:rPr>
          <w:lang w:eastAsia="ko-KR"/>
        </w:rPr>
      </w:pPr>
    </w:p>
    <w:p w14:paraId="673ACB81" w14:textId="14321541" w:rsidR="00871B9E" w:rsidRDefault="00871B9E" w:rsidP="00C651C5">
      <w:pPr>
        <w:spacing w:after="0"/>
        <w:jc w:val="both"/>
        <w:rPr>
          <w:lang w:eastAsia="ko-KR"/>
        </w:rPr>
      </w:pPr>
    </w:p>
    <w:p w14:paraId="60660C8B" w14:textId="77777777" w:rsidR="00EB4ECF" w:rsidRPr="00D12FFD" w:rsidRDefault="00EB4ECF" w:rsidP="00C651C5">
      <w:pPr>
        <w:spacing w:after="0"/>
        <w:jc w:val="both"/>
        <w:rPr>
          <w:lang w:eastAsia="ko-KR"/>
        </w:rPr>
      </w:pPr>
    </w:p>
    <w:p w14:paraId="0BC4FCE6"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51F2F38F" w14:textId="559E0BD3" w:rsidR="00554431" w:rsidRPr="00871B9E" w:rsidRDefault="00DB77FC" w:rsidP="00554431">
      <w:pPr>
        <w:numPr>
          <w:ilvl w:val="0"/>
          <w:numId w:val="15"/>
        </w:numPr>
        <w:overflowPunct w:val="0"/>
        <w:autoSpaceDE w:val="0"/>
        <w:autoSpaceDN w:val="0"/>
        <w:adjustRightInd w:val="0"/>
        <w:spacing w:after="0" w:line="259" w:lineRule="auto"/>
        <w:textAlignment w:val="baseline"/>
        <w:rPr>
          <w:lang w:val="en-GB"/>
        </w:rPr>
      </w:pPr>
      <w:bookmarkStart w:id="31" w:name="_Ref534998030"/>
      <w:r w:rsidRPr="00DB77FC">
        <w:rPr>
          <w:lang w:val="de-DE"/>
        </w:rPr>
        <w:t>R</w:t>
      </w:r>
      <w:r w:rsidR="00554431">
        <w:rPr>
          <w:lang w:val="de-DE"/>
        </w:rPr>
        <w:t>P</w:t>
      </w:r>
      <w:r w:rsidRPr="00DB77FC">
        <w:rPr>
          <w:lang w:val="de-DE"/>
        </w:rPr>
        <w:t>-1</w:t>
      </w:r>
      <w:r w:rsidRPr="00DB77FC">
        <w:rPr>
          <w:rFonts w:eastAsia="Malgun Gothic"/>
          <w:lang w:val="de-DE" w:eastAsia="ko-KR"/>
        </w:rPr>
        <w:t>9</w:t>
      </w:r>
      <w:r w:rsidR="00554431">
        <w:rPr>
          <w:rFonts w:eastAsia="Malgun Gothic"/>
          <w:lang w:val="de-DE" w:eastAsia="ko-KR"/>
        </w:rPr>
        <w:t>2336</w:t>
      </w:r>
      <w:r w:rsidRPr="00DB77FC">
        <w:rPr>
          <w:rFonts w:eastAsia="Malgun Gothic"/>
          <w:lang w:val="de-DE" w:eastAsia="ko-KR"/>
        </w:rPr>
        <w:t xml:space="preserve">, </w:t>
      </w:r>
      <w:r w:rsidRPr="00DB77FC">
        <w:rPr>
          <w:lang w:val="en-GB"/>
        </w:rPr>
        <w:t>“</w:t>
      </w:r>
      <w:bookmarkEnd w:id="31"/>
      <w:r w:rsidR="00554431" w:rsidRPr="00554431">
        <w:rPr>
          <w:rFonts w:eastAsia="Batang"/>
          <w:bCs/>
          <w:lang w:eastAsia="zh-CN"/>
        </w:rPr>
        <w:t>Revised WID: Multi-RAT Dual-Connectivity and Carrier Aggregation enhancements</w:t>
      </w:r>
      <w:r w:rsidR="00554431">
        <w:rPr>
          <w:rFonts w:eastAsia="Batang"/>
          <w:bCs/>
          <w:lang w:eastAsia="zh-CN"/>
        </w:rPr>
        <w:t>”</w:t>
      </w:r>
    </w:p>
    <w:p w14:paraId="58D41975" w14:textId="6F6467A1" w:rsidR="00554431" w:rsidRPr="00871B9E" w:rsidRDefault="00871B9E" w:rsidP="00871B9E">
      <w:pPr>
        <w:numPr>
          <w:ilvl w:val="0"/>
          <w:numId w:val="15"/>
        </w:numPr>
        <w:overflowPunct w:val="0"/>
        <w:autoSpaceDE w:val="0"/>
        <w:autoSpaceDN w:val="0"/>
        <w:adjustRightInd w:val="0"/>
        <w:spacing w:after="0" w:line="259" w:lineRule="auto"/>
        <w:textAlignment w:val="baseline"/>
        <w:rPr>
          <w:lang w:val="en-GB"/>
        </w:rPr>
      </w:pPr>
      <w:r w:rsidRPr="00871B9E">
        <w:rPr>
          <w:lang w:val="de-DE"/>
        </w:rPr>
        <w:t xml:space="preserve">R1-1908877, </w:t>
      </w:r>
      <w:r w:rsidRPr="00DB77FC">
        <w:rPr>
          <w:lang w:val="en-GB"/>
        </w:rPr>
        <w:t>“</w:t>
      </w:r>
      <w:r w:rsidRPr="00EC1FC2">
        <w:rPr>
          <w:szCs w:val="24"/>
        </w:rPr>
        <w:t>Discussion on necessity of frame boundary alignment of NR CA</w:t>
      </w:r>
      <w:r w:rsidRPr="00871B9E">
        <w:rPr>
          <w:rFonts w:eastAsia="Batang"/>
          <w:bCs/>
          <w:lang w:eastAsia="zh-CN"/>
        </w:rPr>
        <w:t>”, CMCC</w:t>
      </w:r>
    </w:p>
    <w:sectPr w:rsidR="00554431" w:rsidRPr="00871B9E" w:rsidSect="005423F6">
      <w:headerReference w:type="default" r:id="rId27"/>
      <w:footerReference w:type="even" r:id="rId28"/>
      <w:footerReference w:type="default" r:id="rId29"/>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327DD" w14:textId="77777777" w:rsidR="008D67AE" w:rsidRPr="00C47AD2" w:rsidRDefault="008D67AE">
      <w:pPr>
        <w:rPr>
          <w:rFonts w:ascii="Arial" w:hAnsi="Arial"/>
          <w:sz w:val="12"/>
        </w:rPr>
      </w:pPr>
      <w:r>
        <w:separator/>
      </w:r>
    </w:p>
  </w:endnote>
  <w:endnote w:type="continuationSeparator" w:id="0">
    <w:p w14:paraId="0241927E" w14:textId="77777777" w:rsidR="008D67AE" w:rsidRPr="00C47AD2" w:rsidRDefault="008D67A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19809" w14:textId="77777777"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722233E2"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B8F71" w14:textId="1FDACE93"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D56CE0">
      <w:rPr>
        <w:rStyle w:val="PageNumber"/>
      </w:rPr>
      <w:t>1</w:t>
    </w:r>
    <w:r>
      <w:rPr>
        <w:rStyle w:val="PageNumber"/>
      </w:rPr>
      <w:fldChar w:fldCharType="end"/>
    </w:r>
  </w:p>
  <w:p w14:paraId="115AC602"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0A518" w14:textId="77777777" w:rsidR="008D67AE" w:rsidRPr="00C47AD2" w:rsidRDefault="008D67AE">
      <w:pPr>
        <w:rPr>
          <w:rFonts w:ascii="Arial" w:hAnsi="Arial"/>
          <w:sz w:val="12"/>
        </w:rPr>
      </w:pPr>
      <w:r>
        <w:separator/>
      </w:r>
    </w:p>
  </w:footnote>
  <w:footnote w:type="continuationSeparator" w:id="0">
    <w:p w14:paraId="6A92E0A2" w14:textId="77777777" w:rsidR="008D67AE" w:rsidRPr="00C47AD2" w:rsidRDefault="008D67A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A7794"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E383E5A"/>
    <w:multiLevelType w:val="hybridMultilevel"/>
    <w:tmpl w:val="C8A600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6175C4"/>
    <w:multiLevelType w:val="hybridMultilevel"/>
    <w:tmpl w:val="A6D4C6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0B303C"/>
    <w:multiLevelType w:val="hybridMultilevel"/>
    <w:tmpl w:val="C2585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57F58"/>
    <w:multiLevelType w:val="hybridMultilevel"/>
    <w:tmpl w:val="B29C99D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170304"/>
    <w:multiLevelType w:val="hybridMultilevel"/>
    <w:tmpl w:val="DDE64250"/>
    <w:lvl w:ilvl="0" w:tplc="04090001">
      <w:start w:val="1"/>
      <w:numFmt w:val="bullet"/>
      <w:lvlText w:val=""/>
      <w:lvlJc w:val="left"/>
      <w:pPr>
        <w:ind w:left="1002" w:hanging="360"/>
      </w:pPr>
      <w:rPr>
        <w:rFonts w:ascii="Symbol" w:hAnsi="Symbol" w:hint="default"/>
      </w:rPr>
    </w:lvl>
    <w:lvl w:ilvl="1" w:tplc="04090003">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7" w15:restartNumberingAfterBreak="0">
    <w:nsid w:val="5D677585"/>
    <w:multiLevelType w:val="hybridMultilevel"/>
    <w:tmpl w:val="87346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9" w15:restartNumberingAfterBreak="0">
    <w:nsid w:val="78A76DBE"/>
    <w:multiLevelType w:val="hybridMultilevel"/>
    <w:tmpl w:val="DE7E30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8127F5"/>
    <w:multiLevelType w:val="hybridMultilevel"/>
    <w:tmpl w:val="F5F664B0"/>
    <w:lvl w:ilvl="0" w:tplc="4A169460">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F193ED2"/>
    <w:multiLevelType w:val="hybridMultilevel"/>
    <w:tmpl w:val="6494F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4"/>
  </w:num>
  <w:num w:numId="6">
    <w:abstractNumId w:val="25"/>
  </w:num>
  <w:num w:numId="7">
    <w:abstractNumId w:val="15"/>
  </w:num>
  <w:num w:numId="8">
    <w:abstractNumId w:val="12"/>
  </w:num>
  <w:num w:numId="9">
    <w:abstractNumId w:val="20"/>
  </w:num>
  <w:num w:numId="10">
    <w:abstractNumId w:val="5"/>
  </w:num>
  <w:num w:numId="11">
    <w:abstractNumId w:val="6"/>
  </w:num>
  <w:num w:numId="12">
    <w:abstractNumId w:val="2"/>
  </w:num>
  <w:num w:numId="13">
    <w:abstractNumId w:val="22"/>
  </w:num>
  <w:num w:numId="14">
    <w:abstractNumId w:val="16"/>
  </w:num>
  <w:num w:numId="15">
    <w:abstractNumId w:val="21"/>
  </w:num>
  <w:num w:numId="16">
    <w:abstractNumId w:val="8"/>
  </w:num>
  <w:num w:numId="17">
    <w:abstractNumId w:val="13"/>
  </w:num>
  <w:num w:numId="18">
    <w:abstractNumId w:val="24"/>
  </w:num>
  <w:num w:numId="19">
    <w:abstractNumId w:val="7"/>
  </w:num>
  <w:num w:numId="20">
    <w:abstractNumId w:val="1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7"/>
  </w:num>
  <w:num w:numId="24">
    <w:abstractNumId w:val="23"/>
  </w:num>
  <w:num w:numId="25">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39"/>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582"/>
    <w:rsid w:val="00033773"/>
    <w:rsid w:val="000337E3"/>
    <w:rsid w:val="00033BAA"/>
    <w:rsid w:val="000340B6"/>
    <w:rsid w:val="00034239"/>
    <w:rsid w:val="00034300"/>
    <w:rsid w:val="00034305"/>
    <w:rsid w:val="000347BF"/>
    <w:rsid w:val="00034D6A"/>
    <w:rsid w:val="00035261"/>
    <w:rsid w:val="000354DB"/>
    <w:rsid w:val="00035665"/>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518"/>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3E3"/>
    <w:rsid w:val="000B5538"/>
    <w:rsid w:val="000B571A"/>
    <w:rsid w:val="000B593D"/>
    <w:rsid w:val="000B59E7"/>
    <w:rsid w:val="000B5DA6"/>
    <w:rsid w:val="000B7057"/>
    <w:rsid w:val="000B70A9"/>
    <w:rsid w:val="000B70F5"/>
    <w:rsid w:val="000B7194"/>
    <w:rsid w:val="000B7603"/>
    <w:rsid w:val="000B7B45"/>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3FD"/>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6FFD"/>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2E0"/>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34"/>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94D"/>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42C"/>
    <w:rsid w:val="001779F3"/>
    <w:rsid w:val="00177A85"/>
    <w:rsid w:val="00180DE2"/>
    <w:rsid w:val="00181200"/>
    <w:rsid w:val="00181348"/>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1A18"/>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7EF"/>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73A"/>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75B"/>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1BA"/>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122"/>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34E"/>
    <w:rsid w:val="00264477"/>
    <w:rsid w:val="002649D6"/>
    <w:rsid w:val="00264A48"/>
    <w:rsid w:val="00264ABE"/>
    <w:rsid w:val="00264C5A"/>
    <w:rsid w:val="00264E35"/>
    <w:rsid w:val="00265358"/>
    <w:rsid w:val="00266332"/>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37C"/>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932"/>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2D2B"/>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A07"/>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89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06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2AD"/>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37E1F"/>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D5D"/>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6FCB"/>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377"/>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5A6"/>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240"/>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488"/>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67F"/>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804"/>
    <w:rsid w:val="003C69CB"/>
    <w:rsid w:val="003C69F9"/>
    <w:rsid w:val="003C6EF4"/>
    <w:rsid w:val="003C70C0"/>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4F7D"/>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B12"/>
    <w:rsid w:val="0040049C"/>
    <w:rsid w:val="00400AF6"/>
    <w:rsid w:val="00400B8D"/>
    <w:rsid w:val="00400C7A"/>
    <w:rsid w:val="00401071"/>
    <w:rsid w:val="004012F3"/>
    <w:rsid w:val="00401B02"/>
    <w:rsid w:val="00401BAF"/>
    <w:rsid w:val="00401D11"/>
    <w:rsid w:val="00401E3F"/>
    <w:rsid w:val="00402056"/>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1C9"/>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75"/>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386"/>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317"/>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3E"/>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1E4"/>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2DC"/>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54A"/>
    <w:rsid w:val="004B3A53"/>
    <w:rsid w:val="004B3C65"/>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D6B"/>
    <w:rsid w:val="004C7E38"/>
    <w:rsid w:val="004C7E53"/>
    <w:rsid w:val="004D03F6"/>
    <w:rsid w:val="004D047C"/>
    <w:rsid w:val="004D06AC"/>
    <w:rsid w:val="004D0C39"/>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66"/>
    <w:rsid w:val="004D68AE"/>
    <w:rsid w:val="004D6AA0"/>
    <w:rsid w:val="004D6E2A"/>
    <w:rsid w:val="004D7666"/>
    <w:rsid w:val="004D7FC9"/>
    <w:rsid w:val="004E00F1"/>
    <w:rsid w:val="004E09FF"/>
    <w:rsid w:val="004E0A34"/>
    <w:rsid w:val="004E0AF1"/>
    <w:rsid w:val="004E1C7F"/>
    <w:rsid w:val="004E20DE"/>
    <w:rsid w:val="004E26A0"/>
    <w:rsid w:val="004E2849"/>
    <w:rsid w:val="004E3572"/>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9C8"/>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00D"/>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A21"/>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7F7"/>
    <w:rsid w:val="005511C7"/>
    <w:rsid w:val="00551415"/>
    <w:rsid w:val="00551700"/>
    <w:rsid w:val="00551E2E"/>
    <w:rsid w:val="00552181"/>
    <w:rsid w:val="00552205"/>
    <w:rsid w:val="00553595"/>
    <w:rsid w:val="005535B6"/>
    <w:rsid w:val="005535D0"/>
    <w:rsid w:val="00553906"/>
    <w:rsid w:val="005539FA"/>
    <w:rsid w:val="00553E72"/>
    <w:rsid w:val="00554276"/>
    <w:rsid w:val="005542BC"/>
    <w:rsid w:val="00554431"/>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3D46"/>
    <w:rsid w:val="005647EA"/>
    <w:rsid w:val="00564836"/>
    <w:rsid w:val="005649CF"/>
    <w:rsid w:val="00564BA2"/>
    <w:rsid w:val="005651D0"/>
    <w:rsid w:val="0056556B"/>
    <w:rsid w:val="00565B03"/>
    <w:rsid w:val="00565BEF"/>
    <w:rsid w:val="00565DEB"/>
    <w:rsid w:val="00565F86"/>
    <w:rsid w:val="00566100"/>
    <w:rsid w:val="0056622E"/>
    <w:rsid w:val="00566733"/>
    <w:rsid w:val="00566942"/>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469"/>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1C63"/>
    <w:rsid w:val="0058258B"/>
    <w:rsid w:val="0058347A"/>
    <w:rsid w:val="00583511"/>
    <w:rsid w:val="005836F1"/>
    <w:rsid w:val="00583F15"/>
    <w:rsid w:val="00583FBD"/>
    <w:rsid w:val="005840DD"/>
    <w:rsid w:val="005844FA"/>
    <w:rsid w:val="00584705"/>
    <w:rsid w:val="00584F1E"/>
    <w:rsid w:val="00585349"/>
    <w:rsid w:val="00585545"/>
    <w:rsid w:val="005855EC"/>
    <w:rsid w:val="00585DC5"/>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A7DE4"/>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6CF5"/>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954"/>
    <w:rsid w:val="005E5CC5"/>
    <w:rsid w:val="005E63D6"/>
    <w:rsid w:val="005E6624"/>
    <w:rsid w:val="005E6698"/>
    <w:rsid w:val="005E693B"/>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EC6"/>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52C"/>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8FE"/>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054"/>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0B8"/>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B32"/>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4C63"/>
    <w:rsid w:val="006D503B"/>
    <w:rsid w:val="006D5EEB"/>
    <w:rsid w:val="006D5F85"/>
    <w:rsid w:val="006D5FC7"/>
    <w:rsid w:val="006D612E"/>
    <w:rsid w:val="006D630A"/>
    <w:rsid w:val="006D6416"/>
    <w:rsid w:val="006D6452"/>
    <w:rsid w:val="006D723F"/>
    <w:rsid w:val="006D752E"/>
    <w:rsid w:val="006D7909"/>
    <w:rsid w:val="006D7BA2"/>
    <w:rsid w:val="006D7EB7"/>
    <w:rsid w:val="006E0049"/>
    <w:rsid w:val="006E0A9B"/>
    <w:rsid w:val="006E0C35"/>
    <w:rsid w:val="006E1310"/>
    <w:rsid w:val="006E1CA9"/>
    <w:rsid w:val="006E2397"/>
    <w:rsid w:val="006E2F05"/>
    <w:rsid w:val="006E3294"/>
    <w:rsid w:val="006E3325"/>
    <w:rsid w:val="006E380C"/>
    <w:rsid w:val="006E397A"/>
    <w:rsid w:val="006E3D0E"/>
    <w:rsid w:val="006E4119"/>
    <w:rsid w:val="006E4333"/>
    <w:rsid w:val="006E4CD0"/>
    <w:rsid w:val="006E5008"/>
    <w:rsid w:val="006E55E2"/>
    <w:rsid w:val="006E578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5E3"/>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578"/>
    <w:rsid w:val="00700B21"/>
    <w:rsid w:val="00700B63"/>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A2"/>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37A"/>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22"/>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B36"/>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A84"/>
    <w:rsid w:val="00766B71"/>
    <w:rsid w:val="00766DAC"/>
    <w:rsid w:val="00767069"/>
    <w:rsid w:val="00767183"/>
    <w:rsid w:val="00767822"/>
    <w:rsid w:val="00767890"/>
    <w:rsid w:val="007679E3"/>
    <w:rsid w:val="0077018F"/>
    <w:rsid w:val="007702F1"/>
    <w:rsid w:val="007703BD"/>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06AB"/>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6C"/>
    <w:rsid w:val="007841B7"/>
    <w:rsid w:val="00784273"/>
    <w:rsid w:val="00784623"/>
    <w:rsid w:val="007848A7"/>
    <w:rsid w:val="00784AC9"/>
    <w:rsid w:val="0078544F"/>
    <w:rsid w:val="0078551E"/>
    <w:rsid w:val="00785567"/>
    <w:rsid w:val="00785855"/>
    <w:rsid w:val="00785995"/>
    <w:rsid w:val="007859C3"/>
    <w:rsid w:val="00785AB1"/>
    <w:rsid w:val="00785B2B"/>
    <w:rsid w:val="00785DD7"/>
    <w:rsid w:val="007860E0"/>
    <w:rsid w:val="007861AE"/>
    <w:rsid w:val="0078675F"/>
    <w:rsid w:val="007867B1"/>
    <w:rsid w:val="00786A5E"/>
    <w:rsid w:val="00786D58"/>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2AE"/>
    <w:rsid w:val="007A0736"/>
    <w:rsid w:val="007A0A25"/>
    <w:rsid w:val="007A0D68"/>
    <w:rsid w:val="007A0DB0"/>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8D5"/>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516"/>
    <w:rsid w:val="007C6732"/>
    <w:rsid w:val="007C68A8"/>
    <w:rsid w:val="007C6BCC"/>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4D5"/>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2FA"/>
    <w:rsid w:val="007F3B81"/>
    <w:rsid w:val="007F3BBC"/>
    <w:rsid w:val="007F3C37"/>
    <w:rsid w:val="007F3E4E"/>
    <w:rsid w:val="007F3FF8"/>
    <w:rsid w:val="007F456F"/>
    <w:rsid w:val="007F4A3E"/>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00"/>
    <w:rsid w:val="007F7358"/>
    <w:rsid w:val="007F7648"/>
    <w:rsid w:val="007F7924"/>
    <w:rsid w:val="007F7AE7"/>
    <w:rsid w:val="007F7C6B"/>
    <w:rsid w:val="007F7CA9"/>
    <w:rsid w:val="008003D3"/>
    <w:rsid w:val="008003EF"/>
    <w:rsid w:val="00800627"/>
    <w:rsid w:val="00800960"/>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C9A"/>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1FAA"/>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27DA3"/>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226"/>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2D"/>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6EC"/>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7F8"/>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B9E"/>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690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34B"/>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A26"/>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7AE"/>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59A"/>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1BF"/>
    <w:rsid w:val="00911342"/>
    <w:rsid w:val="0091151D"/>
    <w:rsid w:val="00911E72"/>
    <w:rsid w:val="009120EC"/>
    <w:rsid w:val="00912417"/>
    <w:rsid w:val="00912622"/>
    <w:rsid w:val="00912A4B"/>
    <w:rsid w:val="009135B8"/>
    <w:rsid w:val="00913BED"/>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3A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7"/>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2E8"/>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62C"/>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1F"/>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9AB"/>
    <w:rsid w:val="00992AEE"/>
    <w:rsid w:val="00992B80"/>
    <w:rsid w:val="00992EDC"/>
    <w:rsid w:val="00992F88"/>
    <w:rsid w:val="00992FD5"/>
    <w:rsid w:val="0099302F"/>
    <w:rsid w:val="0099324E"/>
    <w:rsid w:val="0099395A"/>
    <w:rsid w:val="00993BFF"/>
    <w:rsid w:val="00993F4D"/>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9C6"/>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408"/>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26"/>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04D"/>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0FE"/>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0EB"/>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07A"/>
    <w:rsid w:val="00A1419B"/>
    <w:rsid w:val="00A14693"/>
    <w:rsid w:val="00A149E4"/>
    <w:rsid w:val="00A14C5C"/>
    <w:rsid w:val="00A154C5"/>
    <w:rsid w:val="00A1587C"/>
    <w:rsid w:val="00A15D9F"/>
    <w:rsid w:val="00A15E55"/>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6EC3"/>
    <w:rsid w:val="00A375F2"/>
    <w:rsid w:val="00A37668"/>
    <w:rsid w:val="00A37838"/>
    <w:rsid w:val="00A3791E"/>
    <w:rsid w:val="00A37FD3"/>
    <w:rsid w:val="00A40162"/>
    <w:rsid w:val="00A40302"/>
    <w:rsid w:val="00A4056C"/>
    <w:rsid w:val="00A406A2"/>
    <w:rsid w:val="00A40F9E"/>
    <w:rsid w:val="00A41117"/>
    <w:rsid w:val="00A41360"/>
    <w:rsid w:val="00A41BA8"/>
    <w:rsid w:val="00A41C2D"/>
    <w:rsid w:val="00A41CDF"/>
    <w:rsid w:val="00A42082"/>
    <w:rsid w:val="00A4270B"/>
    <w:rsid w:val="00A42994"/>
    <w:rsid w:val="00A4300A"/>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E97"/>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1E7"/>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B84"/>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0BA6"/>
    <w:rsid w:val="00A90FFF"/>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502"/>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E18"/>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863"/>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1FD"/>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334"/>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5E5"/>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2BA"/>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887"/>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6"/>
    <w:rsid w:val="00B43D0A"/>
    <w:rsid w:val="00B44194"/>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6AE"/>
    <w:rsid w:val="00B85F5A"/>
    <w:rsid w:val="00B861E1"/>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255"/>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611"/>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4DF5"/>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677"/>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47E"/>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586"/>
    <w:rsid w:val="00CE36F5"/>
    <w:rsid w:val="00CE42A3"/>
    <w:rsid w:val="00CE45A9"/>
    <w:rsid w:val="00CE4608"/>
    <w:rsid w:val="00CE468A"/>
    <w:rsid w:val="00CE4789"/>
    <w:rsid w:val="00CE491A"/>
    <w:rsid w:val="00CE5122"/>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0F8"/>
    <w:rsid w:val="00D021EA"/>
    <w:rsid w:val="00D0286E"/>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1E20"/>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EB0"/>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287"/>
    <w:rsid w:val="00D3537C"/>
    <w:rsid w:val="00D355A4"/>
    <w:rsid w:val="00D35A03"/>
    <w:rsid w:val="00D35DF5"/>
    <w:rsid w:val="00D35E11"/>
    <w:rsid w:val="00D360A0"/>
    <w:rsid w:val="00D363DA"/>
    <w:rsid w:val="00D363F4"/>
    <w:rsid w:val="00D367FF"/>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E52"/>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0"/>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75C"/>
    <w:rsid w:val="00D76EB9"/>
    <w:rsid w:val="00D77462"/>
    <w:rsid w:val="00D7768B"/>
    <w:rsid w:val="00D77899"/>
    <w:rsid w:val="00D7792A"/>
    <w:rsid w:val="00D77A35"/>
    <w:rsid w:val="00D80357"/>
    <w:rsid w:val="00D80B44"/>
    <w:rsid w:val="00D81233"/>
    <w:rsid w:val="00D819F9"/>
    <w:rsid w:val="00D81A10"/>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A9"/>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BEF"/>
    <w:rsid w:val="00D97C2E"/>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7FC"/>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3D4"/>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67"/>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A21"/>
    <w:rsid w:val="00E01D44"/>
    <w:rsid w:val="00E02781"/>
    <w:rsid w:val="00E02C19"/>
    <w:rsid w:val="00E02CC3"/>
    <w:rsid w:val="00E02E53"/>
    <w:rsid w:val="00E02E9C"/>
    <w:rsid w:val="00E0309E"/>
    <w:rsid w:val="00E03131"/>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5FF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EBE"/>
    <w:rsid w:val="00E47F0A"/>
    <w:rsid w:val="00E5034B"/>
    <w:rsid w:val="00E50487"/>
    <w:rsid w:val="00E50C45"/>
    <w:rsid w:val="00E50EDE"/>
    <w:rsid w:val="00E511AC"/>
    <w:rsid w:val="00E51647"/>
    <w:rsid w:val="00E51759"/>
    <w:rsid w:val="00E51C7A"/>
    <w:rsid w:val="00E51EC9"/>
    <w:rsid w:val="00E51FB4"/>
    <w:rsid w:val="00E520EB"/>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52A"/>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11"/>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79C"/>
    <w:rsid w:val="00E91849"/>
    <w:rsid w:val="00E91F3C"/>
    <w:rsid w:val="00E92561"/>
    <w:rsid w:val="00E92635"/>
    <w:rsid w:val="00E92661"/>
    <w:rsid w:val="00E92871"/>
    <w:rsid w:val="00E929A7"/>
    <w:rsid w:val="00E92A0D"/>
    <w:rsid w:val="00E92A2D"/>
    <w:rsid w:val="00E92BA3"/>
    <w:rsid w:val="00E934CF"/>
    <w:rsid w:val="00E937B9"/>
    <w:rsid w:val="00E93BA8"/>
    <w:rsid w:val="00E94155"/>
    <w:rsid w:val="00E94944"/>
    <w:rsid w:val="00E94F70"/>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2A7"/>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ECF"/>
    <w:rsid w:val="00EB4F90"/>
    <w:rsid w:val="00EB57ED"/>
    <w:rsid w:val="00EB5860"/>
    <w:rsid w:val="00EB6737"/>
    <w:rsid w:val="00EB6D57"/>
    <w:rsid w:val="00EB77E0"/>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925"/>
    <w:rsid w:val="00EC4B18"/>
    <w:rsid w:val="00EC4BE3"/>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0B8"/>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CC"/>
    <w:rsid w:val="00EE571B"/>
    <w:rsid w:val="00EE5869"/>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9E3"/>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8C9"/>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AD1"/>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59E"/>
    <w:rsid w:val="00FC69ED"/>
    <w:rsid w:val="00FC6F02"/>
    <w:rsid w:val="00FC7014"/>
    <w:rsid w:val="00FC71E4"/>
    <w:rsid w:val="00FC729C"/>
    <w:rsid w:val="00FC72A3"/>
    <w:rsid w:val="00FC7844"/>
    <w:rsid w:val="00FD0205"/>
    <w:rsid w:val="00FD0AA4"/>
    <w:rsid w:val="00FD0FC9"/>
    <w:rsid w:val="00FD1020"/>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5202A8"/>
  <w15:docId w15:val="{4EE20EBD-52BF-4F97-9784-46E7482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4A09B4-C911-4E61-BC98-74081804E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TotalTime>
  <Pages>2</Pages>
  <Words>697</Words>
  <Characters>4153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10</cp:revision>
  <cp:lastPrinted>2010-03-24T02:20:00Z</cp:lastPrinted>
  <dcterms:created xsi:type="dcterms:W3CDTF">2019-10-01T13:50:00Z</dcterms:created>
  <dcterms:modified xsi:type="dcterms:W3CDTF">2019-10-03T20:37:00Z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